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E1645" w14:textId="43AA4BE7" w:rsidR="00BD0DB6" w:rsidRDefault="00292FFE">
      <w:pPr>
        <w:pStyle w:val="CRCoverPage"/>
        <w:tabs>
          <w:tab w:val="right" w:pos="9639"/>
        </w:tabs>
        <w:spacing w:after="0"/>
        <w:rPr>
          <w:b/>
          <w:i/>
          <w:sz w:val="28"/>
        </w:rPr>
      </w:pPr>
      <w:r>
        <w:rPr>
          <w:b/>
          <w:sz w:val="24"/>
        </w:rPr>
        <w:t>3GPP TSG-RAN2 Meeting #123</w:t>
      </w:r>
      <w:r>
        <w:rPr>
          <w:b/>
          <w:i/>
          <w:sz w:val="28"/>
        </w:rPr>
        <w:tab/>
      </w:r>
      <w:fldSimple w:instr=" DOCPROPERTY  Tdoc#  \* MERGEFORMAT ">
        <w:r w:rsidR="00A321D5" w:rsidRPr="00753A7A">
          <w:rPr>
            <w:b/>
            <w:i/>
            <w:sz w:val="28"/>
          </w:rPr>
          <w:t>R2-2307546</w:t>
        </w:r>
      </w:fldSimple>
    </w:p>
    <w:p w14:paraId="6E6931D3" w14:textId="338D3DB4" w:rsidR="00BD0DB6" w:rsidRDefault="006524DF">
      <w:pPr>
        <w:pStyle w:val="CRCoverPage"/>
        <w:outlineLvl w:val="0"/>
        <w:rPr>
          <w:b/>
          <w:sz w:val="24"/>
        </w:rPr>
      </w:pPr>
      <w:r w:rsidRPr="0068672A">
        <w:rPr>
          <w:rFonts w:cs="Arial"/>
          <w:b/>
          <w:bCs/>
          <w:sz w:val="24"/>
          <w:szCs w:val="24"/>
        </w:rPr>
        <w:t>Toulouse, France, 21</w:t>
      </w:r>
      <w:r w:rsidRPr="0068672A">
        <w:rPr>
          <w:rFonts w:cs="Arial"/>
          <w:b/>
          <w:bCs/>
          <w:sz w:val="24"/>
          <w:szCs w:val="24"/>
          <w:vertAlign w:val="superscript"/>
        </w:rPr>
        <w:t>st</w:t>
      </w:r>
      <w:r w:rsidRPr="0068672A">
        <w:rPr>
          <w:rFonts w:cs="Arial"/>
          <w:b/>
          <w:bCs/>
          <w:sz w:val="24"/>
          <w:szCs w:val="24"/>
        </w:rPr>
        <w:t xml:space="preserve"> – 25</w:t>
      </w:r>
      <w:r w:rsidRPr="0068672A">
        <w:rPr>
          <w:rFonts w:cs="Arial"/>
          <w:b/>
          <w:bCs/>
          <w:sz w:val="24"/>
          <w:szCs w:val="24"/>
          <w:vertAlign w:val="superscript"/>
        </w:rPr>
        <w:t>th</w:t>
      </w:r>
      <w:r w:rsidRPr="0068672A">
        <w:rPr>
          <w:rFonts w:cs="Arial"/>
          <w:b/>
          <w:bCs/>
          <w:sz w:val="24"/>
          <w:szCs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宋体"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77777777" w:rsidR="00BD0DB6" w:rsidRDefault="00BD0DB6">
            <w:pPr>
              <w:pStyle w:val="CRCoverPage"/>
              <w:spacing w:after="0"/>
            </w:pP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77777777" w:rsidR="00BD0DB6" w:rsidRDefault="00292FFE">
            <w:pPr>
              <w:pStyle w:val="CRCoverPage"/>
              <w:spacing w:after="0"/>
              <w:jc w:val="center"/>
              <w:rPr>
                <w:sz w:val="28"/>
              </w:rPr>
            </w:pPr>
            <w:r>
              <w:rPr>
                <w:rFonts w:eastAsia="宋体"/>
                <w:b/>
                <w:sz w:val="28"/>
                <w:szCs w:val="28"/>
              </w:rPr>
              <w:t>17.5.0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7C2F7F6A" w:rsidR="00BD0DB6" w:rsidRDefault="00EB62AD">
            <w:r w:rsidRPr="00EB62AD">
              <w:rPr>
                <w:rFonts w:ascii="Arial" w:eastAsia="宋体" w:hAnsi="Arial"/>
              </w:rPr>
              <w:t>Introduction of NR sidelink U2U relay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77777777" w:rsidR="00BD0DB6" w:rsidRDefault="00292FFE">
            <w:pPr>
              <w:pStyle w:val="CRCoverPage"/>
              <w:spacing w:after="0"/>
            </w:pPr>
            <w:r>
              <w:t>vivo</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77777777" w:rsidR="00BD0DB6" w:rsidRDefault="00292FFE">
            <w:r>
              <w:rPr>
                <w:rFonts w:ascii="Arial" w:eastAsia="宋体" w:hAnsi="Arial"/>
              </w:rPr>
              <w:t>R2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r>
              <w:rPr>
                <w:rFonts w:ascii="Arial" w:eastAsia="宋体" w:hAnsi="Arial"/>
              </w:rPr>
              <w:t>NR_SL_relay_enh-Core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77777777" w:rsidR="00BD0DB6" w:rsidRDefault="00292FFE">
            <w:pPr>
              <w:pStyle w:val="CRCoverPage"/>
              <w:spacing w:after="0"/>
              <w:ind w:left="100"/>
            </w:pPr>
            <w:r>
              <w:t>2023-08-20</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772EAEF6" w:rsidR="00BD0DB6" w:rsidRDefault="00C2536D">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2DBD1" w14:textId="77777777" w:rsidR="00BD0DB6" w:rsidRDefault="00292FFE">
            <w:pPr>
              <w:pStyle w:val="CRCoverPage"/>
              <w:spacing w:after="0"/>
              <w:ind w:left="100"/>
            </w:pPr>
            <w:r>
              <w:t>Capture RAN2 agreements reached at:</w:t>
            </w:r>
          </w:p>
          <w:p w14:paraId="2BE795FA" w14:textId="77777777" w:rsidR="00BD0DB6" w:rsidRDefault="00292FFE">
            <w:pPr>
              <w:pStyle w:val="CRCoverPage"/>
              <w:numPr>
                <w:ilvl w:val="0"/>
                <w:numId w:val="3"/>
              </w:numPr>
              <w:spacing w:after="0"/>
            </w:pPr>
            <w:r>
              <w:t>RAN2#122</w:t>
            </w:r>
          </w:p>
          <w:p w14:paraId="6E71625F" w14:textId="77777777" w:rsidR="00BD0DB6" w:rsidRDefault="00292FFE">
            <w:pPr>
              <w:pStyle w:val="CRCoverPage"/>
              <w:numPr>
                <w:ilvl w:val="0"/>
                <w:numId w:val="3"/>
              </w:numPr>
              <w:spacing w:after="0"/>
            </w:pPr>
            <w:r>
              <w:t>RAN2#121bis-e</w:t>
            </w:r>
          </w:p>
          <w:p w14:paraId="0ED7CC74" w14:textId="77777777" w:rsidR="00BD0DB6" w:rsidRDefault="00292FFE">
            <w:pPr>
              <w:pStyle w:val="CRCoverPage"/>
              <w:numPr>
                <w:ilvl w:val="0"/>
                <w:numId w:val="3"/>
              </w:numPr>
              <w:spacing w:after="0"/>
            </w:pPr>
            <w:r>
              <w:t>RAN2#121</w:t>
            </w:r>
          </w:p>
          <w:p w14:paraId="07CB2E06" w14:textId="77777777" w:rsidR="00BD0DB6" w:rsidRDefault="00292FFE">
            <w:pPr>
              <w:pStyle w:val="CRCoverPage"/>
              <w:numPr>
                <w:ilvl w:val="0"/>
                <w:numId w:val="3"/>
              </w:numPr>
              <w:spacing w:after="0"/>
            </w:pPr>
            <w:r>
              <w:t>RAN2#120</w:t>
            </w:r>
          </w:p>
          <w:p w14:paraId="18B15248" w14:textId="77777777" w:rsidR="00BD0DB6" w:rsidRDefault="00292FFE">
            <w:pPr>
              <w:pStyle w:val="CRCoverPage"/>
              <w:numPr>
                <w:ilvl w:val="0"/>
                <w:numId w:val="3"/>
              </w:numPr>
              <w:spacing w:after="0"/>
            </w:pPr>
            <w:r>
              <w:rPr>
                <w:rFonts w:hint="eastAsia"/>
              </w:rPr>
              <w:t>RAN2#119bis-e</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1584DB3E" w:rsidR="00BD0DB6" w:rsidRDefault="00C2536D">
            <w:pPr>
              <w:pStyle w:val="CRCoverPage"/>
              <w:spacing w:after="0"/>
              <w:ind w:left="100"/>
            </w:pPr>
            <w:r w:rsidRPr="00C2536D">
              <w:rPr>
                <w:rFonts w:eastAsia="宋体"/>
              </w:rPr>
              <w:t>NR sidelink U2U relay</w:t>
            </w:r>
            <w:r w:rsidR="00292FFE">
              <w:rPr>
                <w:rFonts w:eastAsia="宋体"/>
              </w:rPr>
              <w:t xml:space="preserve"> is not supported</w:t>
            </w:r>
            <w:r w:rsidR="00790224">
              <w:rPr>
                <w:rFonts w:eastAsia="宋体" w:hint="eastAsia"/>
                <w:lang w:eastAsia="zh-CN"/>
              </w:rPr>
              <w:t>.</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0CA03420" w:rsidR="00BD0DB6" w:rsidRDefault="00292FFE">
            <w:pPr>
              <w:pStyle w:val="CRCoverPage"/>
              <w:spacing w:after="0"/>
              <w:ind w:left="100"/>
            </w:pPr>
            <w:r>
              <w:t xml:space="preserve">3.1, 3.2, 5.5.3.2, 5.5.3.4, 5.8.3.1, </w:t>
            </w:r>
            <w:r w:rsidR="00397A7A">
              <w:t xml:space="preserve">5.8.8, </w:t>
            </w:r>
            <w:r>
              <w:t>5.8.9.3, 5.8.9.10.1, 5.8.9.10.2, 5.8.9.10.3, 5.8.9.10.4, 5.8.13.3, 5.8.X1.1, 5.8.X1.2, 5.8.X1.3, 5.8.X2.1, 5.8.X2.2, 5.8.X2.3, 6.3.1, 6.3.5, 6.6.2, 9.3</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699F79EF" w:rsidR="00BD0DB6" w:rsidRDefault="008830AA">
            <w:pPr>
              <w:pStyle w:val="CRCoverPage"/>
              <w:spacing w:after="0"/>
              <w:ind w:left="100"/>
            </w:pPr>
            <w:r>
              <w:t>This Running CR is based on TS 38.331</w:t>
            </w:r>
            <w:r w:rsidR="0080163F">
              <w:t xml:space="preserve"> </w:t>
            </w:r>
            <w:r>
              <w:t>v17.5</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356F56B2" w14:textId="77777777" w:rsidR="00BD0DB6" w:rsidRDefault="00BD0DB6">
      <w:pPr>
        <w:sectPr w:rsidR="00BD0DB6">
          <w:headerReference w:type="even" r:id="rId13"/>
          <w:footnotePr>
            <w:numRestart w:val="eachSect"/>
          </w:footnotePr>
          <w:pgSz w:w="11907" w:h="16840"/>
          <w:pgMar w:top="1418" w:right="1134" w:bottom="1134" w:left="1134" w:header="680" w:footer="567" w:gutter="0"/>
          <w:cols w:space="720"/>
        </w:sectPr>
      </w:pPr>
    </w:p>
    <w:p w14:paraId="0B5DABEE"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239984F5" w14:textId="77777777" w:rsidR="00BD0DB6" w:rsidRDefault="00BD0DB6"/>
    <w:p w14:paraId="6AA2C3DD" w14:textId="77777777" w:rsidR="00BD0DB6" w:rsidRDefault="00BD0DB6">
      <w:pPr>
        <w:sectPr w:rsidR="00BD0DB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0140E3CF"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60776683"/>
      <w:bookmarkStart w:id="2" w:name="_Toc124712518"/>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31702C9B" w14:textId="77777777" w:rsidR="00BD0DB6" w:rsidRDefault="00292FFE">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376BF6D3" w14:textId="77777777" w:rsidR="00BD0DB6" w:rsidRDefault="00292FFE">
      <w:pPr>
        <w:overflowPunct w:val="0"/>
        <w:autoSpaceDE w:val="0"/>
        <w:autoSpaceDN w:val="0"/>
        <w:adjustRightInd w:val="0"/>
        <w:textAlignment w:val="baseline"/>
        <w:rPr>
          <w:lang w:eastAsia="ja-JP"/>
        </w:rPr>
      </w:pPr>
      <w:r>
        <w:rPr>
          <w:lang w:eastAsia="ja-JP"/>
        </w:rPr>
        <w:t>The scope of the present document also includes:</w:t>
      </w:r>
    </w:p>
    <w:p w14:paraId="43E8CAB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source gNB and target gNB upon inter gNB handover;</w:t>
      </w:r>
    </w:p>
    <w:p w14:paraId="54B4B5C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33AE661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448F4F2E" w14:textId="77777777" w:rsidR="00BD0DB6" w:rsidRDefault="00292FFE">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48DD74D9"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72D87A34" w14:textId="77777777" w:rsidR="00BD0DB6" w:rsidRDefault="00292FF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75D500C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078B645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0995A1F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4C746A2F" w14:textId="77777777" w:rsidR="00BD0DB6" w:rsidRDefault="00BD0DB6">
      <w:pPr>
        <w:overflowPunct w:val="0"/>
        <w:autoSpaceDE w:val="0"/>
        <w:autoSpaceDN w:val="0"/>
        <w:adjustRightInd w:val="0"/>
        <w:textAlignment w:val="baseline"/>
        <w:rPr>
          <w:lang w:eastAsia="ja-JP"/>
        </w:rPr>
      </w:pPr>
    </w:p>
    <w:p w14:paraId="291A6FE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643E1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2521BF7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1ABBA69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2BF24DE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09A2DA4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79D97D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03D6BAB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[8]</w:t>
      </w:r>
      <w:r>
        <w:rPr>
          <w:lang w:eastAsia="ja-JP"/>
        </w:rPr>
        <w:tab/>
        <w:t>ITU-T Recommendation X.691 (08/2015) "Information technology – ASN.1 encoding rules: Specification of Packed Encoding Rules (PER)" (Same as the ISO/IEC International Standard 8825-2).</w:t>
      </w:r>
    </w:p>
    <w:p w14:paraId="5FC6E83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6CC81E2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5439047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2A6D753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4435AD78"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5A4CB82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4C42592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28643AD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2831162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E2ABE4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48D2EF9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5F3ED5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08848D8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035D1F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0BC43EA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02A5662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1E4D21A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101055E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5DBBD6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0A333C2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6A970C9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3FC9E83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3FDDB7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37E7EEA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57BB47A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46B9648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1518C9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408B73FE" w14:textId="77777777" w:rsidR="00BD0DB6" w:rsidRDefault="00292FFE">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40EDA9C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7896C3E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4AE57C5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60E0A55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2535001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7D5105E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285CA525" w14:textId="77777777" w:rsidR="00BD0DB6" w:rsidRDefault="00292FFE">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05384CB2"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5BE2EA6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2B46816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4ADF110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6A9E083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4BAF41A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1D75E182"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4E5903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47DAE19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330CF8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13B8859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28E97B2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2026285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2E73D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C227C1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41FFD76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0EF82C3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61C6107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0672FCE1"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045BEE14"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55C91A6E"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1F07CB66" w14:textId="77777777" w:rsidR="00BD0DB6" w:rsidRDefault="00292FFE">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0912CEF1"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3199A095"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6DB25456"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6D5A49C5" w14:textId="77777777" w:rsidR="00BD0DB6" w:rsidRDefault="00292FFE">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BCD0560" w14:textId="77777777" w:rsidR="00BD0DB6" w:rsidRDefault="00292FFE">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435402A0" w14:textId="77777777" w:rsidR="00BD0DB6" w:rsidRDefault="00292FFE">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08F58A4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EC734B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4B3F1A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4EDB9F7D" w14:textId="77777777" w:rsidR="00BD0DB6" w:rsidRDefault="00292FFE">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5A825D45"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5640F842"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1580CDCD"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0963F270" w14:textId="77777777" w:rsidR="00BD0DB6" w:rsidRDefault="00292FFE">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5A5878AB" w14:textId="77777777" w:rsidR="00BD0DB6" w:rsidRDefault="00292FFE">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0F1A2AFD" w14:textId="77777777" w:rsidR="00BD0DB6" w:rsidRDefault="00292FFE">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79EFF0D7" w14:textId="77777777" w:rsidR="00BD0DB6" w:rsidRDefault="00292FFE">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04F76C82" w14:textId="77777777" w:rsidR="00BD0DB6" w:rsidRDefault="00292FFE">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30A6935" w14:textId="77777777" w:rsidR="00BD0DB6" w:rsidRDefault="00292FFE">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6172CFA6" w14:textId="77777777" w:rsidR="00BD0DB6" w:rsidRDefault="00292FFE">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C94F264" w14:textId="77777777" w:rsidR="00BD0DB6" w:rsidRDefault="00292FFE">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4923AD0F" w14:textId="77777777" w:rsidR="00BD0DB6" w:rsidRDefault="00292FFE">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78B30445" w14:textId="77777777" w:rsidR="00BD0DB6" w:rsidRDefault="00292FFE">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06B7B385" w14:textId="77777777" w:rsidR="00BD0DB6" w:rsidRDefault="00292FFE">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06EB0E2" w14:textId="77777777" w:rsidR="00BD0DB6" w:rsidRDefault="00292FFE">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4184B773" w14:textId="77777777" w:rsidR="00BD0DB6" w:rsidRDefault="00292FFE">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1B7E9F74" w14:textId="77777777" w:rsidR="00BD0DB6" w:rsidRDefault="00292FFE">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63B7F576" w14:textId="77777777" w:rsidR="00BD0DB6" w:rsidRDefault="00292FFE">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350A548" w14:textId="77777777" w:rsidR="00BD0DB6" w:rsidRDefault="00292FFE">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67E186D5" w14:textId="77777777" w:rsidR="00BD0DB6" w:rsidRDefault="00292FFE">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51FE84C0" w14:textId="77777777" w:rsidR="00BD0DB6" w:rsidRDefault="00292FFE">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C379EC1" w14:textId="13183215" w:rsidR="00BD0DB6" w:rsidRDefault="00292FFE">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sidDel="00A7488E">
          <w:rPr>
            <w:lang w:val="en-US" w:eastAsia="ja-JP"/>
          </w:rPr>
          <w:delText>and</w:delText>
        </w:r>
      </w:del>
      <w:ins w:id="10" w:author="vivo_P_RAN2#122" w:date="2023-08-07T07:38:00Z">
        <w:r w:rsidR="00A7488E">
          <w:rPr>
            <w:lang w:val="en-US" w:eastAsia="ja-JP"/>
          </w:rPr>
          <w:t>,</w:t>
        </w:r>
      </w:ins>
      <w:r>
        <w:rPr>
          <w:lang w:val="en-US" w:eastAsia="ja-JP"/>
        </w:rPr>
        <w:t xml:space="preserve"> </w:t>
      </w:r>
      <w:r>
        <w:rPr>
          <w:lang w:eastAsia="ja-JP"/>
        </w:rPr>
        <w:t>non-Relay communication</w:t>
      </w:r>
      <w:r w:rsidR="00A7488E">
        <w:rPr>
          <w:lang w:eastAsia="ja-JP"/>
        </w:rPr>
        <w:t xml:space="preserve"> </w:t>
      </w:r>
      <w:ins w:id="11" w:author="vivo_P_RAN2#122" w:date="2023-08-07T07:38:00Z">
        <w:r w:rsidR="00A7488E">
          <w:rPr>
            <w:rFonts w:eastAsia="宋体" w:hint="eastAsia"/>
            <w:lang w:val="en-US" w:eastAsia="zh-CN"/>
          </w:rPr>
          <w:t xml:space="preserve">and </w:t>
        </w:r>
        <w:r w:rsidR="00A7488E">
          <w:rPr>
            <w:rFonts w:eastAsia="等线"/>
            <w:lang w:val="en-US" w:eastAsia="ko" w:bidi="ar"/>
          </w:rPr>
          <w:t>ProSe UE-to-UE Relay Communication with integrated Discovery</w:t>
        </w:r>
      </w:ins>
      <w:r>
        <w:rPr>
          <w:lang w:eastAsia="ja-JP"/>
        </w:rPr>
        <w:t>) as defined in TS 23.304 [65] between two or more nearby UEs, using NR technology but not traversing any network node</w:t>
      </w:r>
      <w:r>
        <w:rPr>
          <w:rFonts w:eastAsia="Malgun Gothic"/>
          <w:lang w:eastAsia="ko-KR"/>
        </w:rPr>
        <w:t>.</w:t>
      </w:r>
    </w:p>
    <w:p w14:paraId="6CD22641" w14:textId="3B05CB36" w:rsidR="00BD0DB6" w:rsidRDefault="00292FFE">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sidR="00A7488E">
          <w:rPr>
            <w:lang w:eastAsia="ja-JP"/>
          </w:rPr>
          <w:t>,</w:t>
        </w:r>
      </w:ins>
      <w:del w:id="13" w:author="vivo_P_RAN2#122" w:date="2023-08-07T07:39:00Z">
        <w:r w:rsidDel="00A7488E">
          <w:rPr>
            <w:lang w:eastAsia="ja-JP"/>
          </w:rPr>
          <w:delText xml:space="preserve"> and</w:delText>
        </w:r>
      </w:del>
      <w:r>
        <w:rPr>
          <w:lang w:eastAsia="ja-JP"/>
        </w:rPr>
        <w:t xml:space="preserve"> ProSe UE-to-Network Relay discovery </w:t>
      </w:r>
      <w:ins w:id="14" w:author="vivo_P_RAN2#122" w:date="2023-08-07T07:39:00Z">
        <w:r w:rsidR="00A7488E">
          <w:rPr>
            <w:rFonts w:eastAsia="宋体" w:hint="eastAsia"/>
            <w:lang w:val="en-US" w:eastAsia="zh-CN"/>
          </w:rPr>
          <w:t xml:space="preserve">and </w:t>
        </w:r>
        <w:r w:rsidR="00A7488E">
          <w:rPr>
            <w:lang w:eastAsia="ja-JP"/>
          </w:rPr>
          <w:t>ProSe UE-to-</w:t>
        </w:r>
        <w:r w:rsidR="00A7488E">
          <w:rPr>
            <w:rFonts w:eastAsia="宋体" w:hint="eastAsia"/>
            <w:lang w:val="en-US" w:eastAsia="zh-CN"/>
          </w:rPr>
          <w:t>UE</w:t>
        </w:r>
        <w:r w:rsidR="00A7488E">
          <w:rPr>
            <w:lang w:eastAsia="ja-JP"/>
          </w:rPr>
          <w:t xml:space="preserve"> Relay discovery</w:t>
        </w:r>
        <w:r w:rsidR="00A7488E">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55128B24" w14:textId="77777777" w:rsidR="00BD0DB6" w:rsidRDefault="00292FFE">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4370C3E9" w14:textId="77777777" w:rsidR="00BD0DB6" w:rsidRDefault="00292FFE">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5818A7B2" w14:textId="15637E82" w:rsidR="00BD0DB6" w:rsidRDefault="00292FFE">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rsidR="00A7488E">
        <w:t xml:space="preserve"> </w:t>
      </w:r>
      <w:ins w:id="15" w:author="vivo_P_RAN2#122" w:date="2023-08-07T07:40:00Z">
        <w:r w:rsidR="00A7488E">
          <w:t xml:space="preserve">or between L2 U2U </w:t>
        </w:r>
        <w:r w:rsidR="00A7488E">
          <w:rPr>
            <w:rFonts w:eastAsia="宋体" w:hint="eastAsia"/>
            <w:lang w:val="en-US" w:eastAsia="zh-CN"/>
          </w:rPr>
          <w:t xml:space="preserve">Remote </w:t>
        </w:r>
        <w:r w:rsidR="00A7488E">
          <w:t xml:space="preserve">UE and L2 U2U Relay UE, </w:t>
        </w:r>
      </w:ins>
      <w:r>
        <w:rPr>
          <w:lang w:eastAsia="ja-JP"/>
        </w:rPr>
        <w:t>which is used to transport packets over PC5 for L2 UE-to-Network relay</w:t>
      </w:r>
      <w:ins w:id="16" w:author="vivo_P_RAN2#122" w:date="2023-08-07T07:40:00Z">
        <w:r w:rsidR="00A7488E">
          <w:rPr>
            <w:lang w:eastAsia="ja-JP"/>
          </w:rPr>
          <w:t xml:space="preserve"> </w:t>
        </w:r>
        <w:r w:rsidR="00A7488E">
          <w:t>or L2 UE-to-UE relay</w:t>
        </w:r>
      </w:ins>
      <w:r>
        <w:rPr>
          <w:lang w:eastAsia="ja-JP"/>
        </w:rPr>
        <w:t>.</w:t>
      </w:r>
    </w:p>
    <w:p w14:paraId="44E640A3" w14:textId="77777777" w:rsidR="00BD0DB6" w:rsidRDefault="00292FFE">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504A9969" w14:textId="77777777" w:rsidR="00BD0DB6" w:rsidRDefault="00292FFE">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58EC3612" w14:textId="77777777" w:rsidR="00BD0DB6" w:rsidRDefault="00292FFE">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78E34413" w14:textId="77777777" w:rsidR="00BD0DB6" w:rsidRDefault="00292FFE">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1B7908D" w14:textId="77777777" w:rsidR="00BD0DB6" w:rsidRDefault="00292FFE">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3A31509B" w14:textId="77777777" w:rsidR="00BD0DB6" w:rsidRDefault="00292FFE">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10EE2CEB" w14:textId="77777777" w:rsidR="00BD0DB6" w:rsidRDefault="00292FFE">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C3DE859" w14:textId="77777777" w:rsidR="00BD0DB6" w:rsidRDefault="00292FFE">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0E0761EC" w14:textId="77777777" w:rsidR="00BD0DB6" w:rsidRDefault="00292FFE">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C444811" w14:textId="77777777" w:rsidR="00BD0DB6" w:rsidRDefault="00292FFE">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8D89E4" w14:textId="77777777" w:rsidR="00BD0DB6" w:rsidRDefault="00292FFE">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3AEFE83D" w14:textId="77777777" w:rsidR="00BD0DB6" w:rsidRDefault="00292FFE">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20AD421B" w14:textId="77777777" w:rsidR="00BD0DB6" w:rsidRDefault="00292FFE">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31CDC666" w14:textId="77777777" w:rsidR="00BD0DB6" w:rsidRDefault="00292FFE">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3E41008F" w14:textId="77777777" w:rsidR="00BD0DB6" w:rsidRDefault="00292FFE">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5EBF4F0E" w14:textId="77777777" w:rsidR="00BD0DB6" w:rsidRDefault="00292FFE">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A91CAF3" w14:textId="77777777" w:rsidR="00A7488E" w:rsidRDefault="00A7488E" w:rsidP="00A7488E">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4623B39A" w14:textId="77777777" w:rsidR="00A7488E" w:rsidRDefault="00A7488E" w:rsidP="00A7488E">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0367D65E" w14:textId="77777777" w:rsidR="00BD0DB6" w:rsidRDefault="00292FFE">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1978B25" w14:textId="77777777" w:rsidR="00BD0DB6" w:rsidRDefault="00292FFE">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6DC1F0B7" w14:textId="77777777" w:rsidR="00BD0DB6" w:rsidRDefault="00292FFE">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43C9A5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124712522"/>
      <w:bookmarkStart w:id="22" w:name="_Toc60776687"/>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63FA9B41"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022F2A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77C44CB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40C08E2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36196C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0874408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6EDD182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32F422C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5AE5FB6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43E9E4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7EECEC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624598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22F504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2CC72F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0781BB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ACB75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A78AF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02F306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405957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E6E0A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1E96EEB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1F504D6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66B726D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1B5AC51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4474D1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3E65F1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67EFB7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725B27A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2E0D37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4C27DF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0AAD91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2557CD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346EE3A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1D200FE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720DE3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19DECC7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1356FF5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0B8FA8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2150FFB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3B6DF07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03AF8DF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00E5995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033968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4C76E03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0784452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785CD57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1C76CF5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4FDEA0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C0877D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1BEB71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327278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C8629A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71F9EE3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1C34DDD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t>For Further Study</w:t>
      </w:r>
    </w:p>
    <w:p w14:paraId="332F78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3F3E93D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5EBB1325" w14:textId="77777777" w:rsidR="00BD0DB6" w:rsidRDefault="00292FF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49DA636F" w14:textId="77777777" w:rsidR="00BD0DB6" w:rsidRDefault="00292FFE">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5A256FD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694169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0D7DC7A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D6182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10D835C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5192EB0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0C4E60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35DADD3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286622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714F5B4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0C6D18C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505CFC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1A50F6F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2F1F9B2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6A90FCB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573AE8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A09382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1EBD29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59F6CFC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C8E3E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2804084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3DBDD1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361249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769DF3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2495764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14E7B75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1871893B" w14:textId="77777777" w:rsidR="00BD0DB6" w:rsidRDefault="00292FFE">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56AA633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61AE0DF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6D5A079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1E2A77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5F3F584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1C2A395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1AE5A1A2"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7676891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C75E48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1CD49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0B9C502C"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06BC52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1BA5ECE" w14:textId="77777777" w:rsidR="00BD0DB6" w:rsidRDefault="00292FFE">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65D3AB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04643CF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148445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316AEA9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6DB640F9" w14:textId="77777777" w:rsidR="00BD0DB6" w:rsidRDefault="00292FFE">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03E7916A"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65C233D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664BE95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0943A2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02CA219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1F7671E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1DFC3D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70C4CAA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489F75E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287B2E4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18AA5F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5B2A6D2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05A9582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4CA8208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8F553C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269CE17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6B82BE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11CFD2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6CBB46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79C96A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7D4CC3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0500C40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096DF7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5AB3F60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4F2037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137CE5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397462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40F3D1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64C9032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0E8AE6C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01C3500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3CE3100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6DEB19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F304B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2AD9BE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7E5E23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7C76EB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79243C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7E42E7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67A6E7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090C8E4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41BB96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54963D1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22B1D7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BA9C0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5A569B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4787BB29" w14:textId="77777777" w:rsidR="00BD0DB6" w:rsidRDefault="00292FFE">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3D23E185" w14:textId="77777777" w:rsidR="00BD0DB6" w:rsidRDefault="00292FFE">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248F8C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31FC95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1F8AF3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7C66E80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12E082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49F3A6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2347773C" w14:textId="77777777" w:rsidR="00BD0DB6" w:rsidRDefault="00BD0DB6">
      <w:pPr>
        <w:keepLines/>
        <w:overflowPunct w:val="0"/>
        <w:autoSpaceDE w:val="0"/>
        <w:autoSpaceDN w:val="0"/>
        <w:adjustRightInd w:val="0"/>
        <w:spacing w:after="0"/>
        <w:ind w:left="1702" w:hanging="1418"/>
        <w:textAlignment w:val="baseline"/>
        <w:rPr>
          <w:lang w:eastAsia="ja-JP"/>
        </w:rPr>
      </w:pPr>
    </w:p>
    <w:p w14:paraId="07B60082" w14:textId="77777777" w:rsidR="00BD0DB6" w:rsidRDefault="00292FFE">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6C3E282E"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27986C5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60776689"/>
      <w:bookmarkStart w:id="29" w:name="_Toc124712524"/>
      <w:r>
        <w:rPr>
          <w:rFonts w:ascii="Arial" w:eastAsia="MS Mincho" w:hAnsi="Arial"/>
          <w:sz w:val="32"/>
          <w:lang w:eastAsia="ja-JP"/>
        </w:rPr>
        <w:t>4.1</w:t>
      </w:r>
      <w:r>
        <w:rPr>
          <w:rFonts w:ascii="Arial" w:eastAsia="MS Mincho" w:hAnsi="Arial"/>
          <w:sz w:val="32"/>
          <w:lang w:eastAsia="ja-JP"/>
        </w:rPr>
        <w:tab/>
        <w:t>Introduction</w:t>
      </w:r>
      <w:bookmarkEnd w:id="28"/>
      <w:bookmarkEnd w:id="29"/>
    </w:p>
    <w:p w14:paraId="1D801FCB" w14:textId="77777777" w:rsidR="00BD0DB6" w:rsidRDefault="00292FFE">
      <w:pPr>
        <w:overflowPunct w:val="0"/>
        <w:autoSpaceDE w:val="0"/>
        <w:autoSpaceDN w:val="0"/>
        <w:adjustRightInd w:val="0"/>
        <w:textAlignment w:val="baseline"/>
        <w:rPr>
          <w:rFonts w:eastAsia="MS Mincho"/>
          <w:lang w:eastAsia="ko-KR"/>
        </w:rPr>
      </w:pPr>
      <w:r>
        <w:rPr>
          <w:lang w:eastAsia="ko-KR"/>
        </w:rPr>
        <w:t>This specification is organised as follows:</w:t>
      </w:r>
    </w:p>
    <w:p w14:paraId="57506358"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4200147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181CF4F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9EF61C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5F860CC4"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34A4AB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2C4F322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7542F4E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24BB193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8C41D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56B7A60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5E6A082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24C6B7C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124712526"/>
      <w:bookmarkStart w:id="33" w:name="_Toc60776691"/>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7685F6D5" w14:textId="77777777" w:rsidR="00BD0DB6" w:rsidRDefault="00292FFE">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0C5B2E89"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2114F9A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3CB9C11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D30CE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45F408B"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253BD576"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0378D5D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4DB0D8B2"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14760FF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104F2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8B3FDA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3C17FB5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7F1301F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74033A2"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150996E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2BEF1FF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0FA93C5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6A7C9CA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4991FA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0045A4D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0AD115F0" w14:textId="77777777" w:rsidR="00BD0DB6" w:rsidRDefault="00292FFE">
      <w:pPr>
        <w:overflowPunct w:val="0"/>
        <w:autoSpaceDE w:val="0"/>
        <w:autoSpaceDN w:val="0"/>
        <w:adjustRightInd w:val="0"/>
        <w:ind w:left="851" w:hanging="284"/>
        <w:textAlignment w:val="baseline"/>
        <w:rPr>
          <w:lang w:eastAsia="ja-JP"/>
        </w:rPr>
      </w:pPr>
      <w:r>
        <w:rPr>
          <w:lang w:eastAsia="ja-JP"/>
        </w:rPr>
        <w:t>The UE:</w:t>
      </w:r>
    </w:p>
    <w:p w14:paraId="12433F28"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38DA8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3395EECE"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19F72DDA"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AA6D5F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D6A5EE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64C7DAB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621FC3E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77AA573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5CDFE57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471F69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730DF730" w14:textId="77777777" w:rsidR="00BD0DB6" w:rsidRDefault="00292FFE">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79D0E1B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5D6F743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17C9E98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381186F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137362D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4CA278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0FE4E7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5BA49725"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5447562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4FC136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4243F57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442D383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15D2693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441BA85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7415FC6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0A7FE8D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68150EA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AE0B2A8" w14:textId="77777777" w:rsidR="00BD0DB6" w:rsidRDefault="00292FFE">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6932862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51" w:dyaOrig="4885" w14:anchorId="2D22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243.95pt" o:ole="">
            <v:imagedata r:id="rId17" o:title=""/>
          </v:shape>
          <o:OLEObject Type="Embed" ProgID="Word.Document.12" ShapeID="_x0000_i1025" DrawAspect="Content" ObjectID="_1753279960" r:id="rId18"/>
        </w:object>
      </w:r>
    </w:p>
    <w:p w14:paraId="1BD77FE9"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3552D294" w14:textId="77777777" w:rsidR="00BD0DB6" w:rsidRDefault="00292FFE">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456555CD"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12" w:dyaOrig="5494" w14:anchorId="2CCEF843">
          <v:shape id="_x0000_i1026" type="#_x0000_t75" style="width:526.05pt;height:274.05pt" o:ole="">
            <v:imagedata r:id="rId19" o:title=""/>
          </v:shape>
          <o:OLEObject Type="Embed" ProgID="Word.Document.12" ShapeID="_x0000_i1026" DrawAspect="Content" ObjectID="_1753279961" r:id="rId20"/>
        </w:object>
      </w:r>
    </w:p>
    <w:p w14:paraId="5B5C87D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07D32396" w14:textId="77777777" w:rsidR="00BD0DB6" w:rsidRDefault="00292FFE">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4A08EFF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3" w:dyaOrig="1041" w14:anchorId="1B0679FF">
          <v:shape id="_x0000_i1027" type="#_x0000_t75" style="width:413.75pt;height:52.65pt" o:ole="">
            <v:imagedata r:id="rId21" o:title=""/>
          </v:shape>
          <o:OLEObject Type="Embed" ProgID="Visio.Drawing.15" ShapeID="_x0000_i1027" DrawAspect="Content" ObjectID="_1753279962" r:id="rId22"/>
        </w:object>
      </w:r>
    </w:p>
    <w:p w14:paraId="55E09D3A"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24FC9915" w14:textId="77777777" w:rsidR="00BD0DB6" w:rsidRDefault="00BD0DB6">
      <w:pPr>
        <w:overflowPunct w:val="0"/>
        <w:autoSpaceDE w:val="0"/>
        <w:autoSpaceDN w:val="0"/>
        <w:adjustRightInd w:val="0"/>
        <w:textAlignment w:val="baseline"/>
        <w:rPr>
          <w:lang w:eastAsia="ja-JP"/>
        </w:rPr>
      </w:pPr>
    </w:p>
    <w:p w14:paraId="09897A6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124712527"/>
      <w:bookmarkStart w:id="35" w:name="_Toc60776692"/>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7A293E45" w14:textId="77777777" w:rsidR="00BD0DB6" w:rsidRDefault="00292FFE">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1B46C525"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0505DB7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4CC0E82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1F95FE8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853226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085C2962" w14:textId="77777777" w:rsidR="00BD0DB6" w:rsidRDefault="00292FFE">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2AC452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5E5DDFB" w14:textId="77777777" w:rsidR="00BD0DB6" w:rsidRDefault="00292FFE">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4E81C6D7" w14:textId="77777777" w:rsidR="00BD0DB6" w:rsidRDefault="00292FFE">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63B60C15" w14:textId="77777777" w:rsidR="00BD0DB6" w:rsidRDefault="00292FFE">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9FA63A2" w14:textId="77777777" w:rsidR="00BD0DB6" w:rsidRDefault="00292FFE">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124712528"/>
      <w:bookmarkStart w:id="37" w:name="_Toc60776693"/>
      <w:r>
        <w:rPr>
          <w:rFonts w:ascii="Arial" w:eastAsia="MS Mincho" w:hAnsi="Arial"/>
          <w:sz w:val="32"/>
          <w:lang w:eastAsia="ja-JP"/>
        </w:rPr>
        <w:t>4.3</w:t>
      </w:r>
      <w:r>
        <w:rPr>
          <w:rFonts w:ascii="Arial" w:eastAsia="MS Mincho" w:hAnsi="Arial"/>
          <w:sz w:val="32"/>
          <w:lang w:eastAsia="ja-JP"/>
        </w:rPr>
        <w:tab/>
        <w:t>Services</w:t>
      </w:r>
      <w:bookmarkEnd w:id="36"/>
      <w:bookmarkEnd w:id="37"/>
    </w:p>
    <w:p w14:paraId="75CD2E2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5B710C2C"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AECEB33"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E07B6A2"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58F613AE"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35DE83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74A2059A"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06BDE8BF" w14:textId="77777777" w:rsidR="00BD0DB6" w:rsidRDefault="00292FFE">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3E96AE5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35AB4055"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05CFD8F8"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11C35EA4"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0F126411" w14:textId="77777777" w:rsidR="00BD0DB6" w:rsidRDefault="00292FFE">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4F95934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83FDF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580B4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359B04D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1715D63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3BC6FC1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5BC162C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24F7727E"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43F00B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6AF496D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444BA24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49E48E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675F93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589ADD0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481D4EA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275FF82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7BE9CB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568F286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4D0E681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CBBFE51"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1318399A"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23668A0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2FCB35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21CB41C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0DA70E9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5CE8740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5CB805F6" w14:textId="77777777" w:rsidR="00BD0DB6" w:rsidRDefault="00292FFE">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1AC98AE8"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40E2A645" w14:textId="77777777" w:rsidR="00BD0DB6" w:rsidRDefault="00292FFE">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5211838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139045144"/>
      <w:bookmarkStart w:id="48" w:name="_Toc60776882"/>
      <w:r>
        <w:rPr>
          <w:rFonts w:ascii="Arial" w:hAnsi="Arial"/>
          <w:sz w:val="24"/>
          <w:lang w:eastAsia="ja-JP"/>
        </w:rPr>
        <w:t>5.5.3.2</w:t>
      </w:r>
      <w:r>
        <w:rPr>
          <w:rFonts w:ascii="Arial" w:hAnsi="Arial"/>
          <w:sz w:val="24"/>
          <w:lang w:eastAsia="ja-JP"/>
        </w:rPr>
        <w:tab/>
        <w:t>Layer 3 filtering</w:t>
      </w:r>
      <w:bookmarkEnd w:id="47"/>
      <w:bookmarkEnd w:id="48"/>
    </w:p>
    <w:p w14:paraId="04F093F0" w14:textId="77777777" w:rsidR="00BD0DB6" w:rsidRDefault="00292FFE">
      <w:pPr>
        <w:overflowPunct w:val="0"/>
        <w:autoSpaceDE w:val="0"/>
        <w:autoSpaceDN w:val="0"/>
        <w:adjustRightInd w:val="0"/>
        <w:textAlignment w:val="baseline"/>
        <w:rPr>
          <w:lang w:eastAsia="ja-JP"/>
        </w:rPr>
      </w:pPr>
      <w:r>
        <w:rPr>
          <w:lang w:eastAsia="ja-JP"/>
        </w:rPr>
        <w:t>The UE shall:</w:t>
      </w:r>
    </w:p>
    <w:p w14:paraId="1C681E41" w14:textId="5979174D"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rsidR="00B0438B">
          <w:t xml:space="preserve"> </w:t>
        </w:r>
      </w:ins>
      <w:ins w:id="51" w:author="vivo_P_RAN2#122" w:date="2023-07-13T08:57:00Z">
        <w:r>
          <w:t>U2U Relay UE</w:t>
        </w:r>
        <w:r>
          <w:rPr>
            <w:lang w:eastAsia="ja-JP"/>
          </w:rPr>
          <w:t xml:space="preserve"> </w:t>
        </w:r>
      </w:ins>
      <w:r>
        <w:rPr>
          <w:lang w:eastAsia="ja-JP"/>
        </w:rPr>
        <w:t>measurement quantity according to 5.5.3.4:</w:t>
      </w:r>
    </w:p>
    <w:p w14:paraId="45550FAB" w14:textId="624EDA01"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rsidR="0019679B">
          <w:t>U2U</w:t>
        </w:r>
      </w:ins>
      <w:ins w:id="57" w:author="vivo_P_RAN2#122" w:date="2023-08-03T15:44:00Z">
        <w:r w:rsidR="00996EE9">
          <w:t xml:space="preserve"> </w:t>
        </w:r>
      </w:ins>
      <w:ins w:id="58" w:author="vivo_P_RAN2#122" w:date="2023-08-03T13:09:00Z">
        <w:r w:rsidR="00B0438B">
          <w:t>R</w:t>
        </w:r>
      </w:ins>
      <w:ins w:id="59" w:author="vivo_P_RAN2#122" w:date="2023-07-13T08:58:00Z">
        <w:r>
          <w:t>elay (re)selection evaluation</w:t>
        </w:r>
      </w:ins>
      <w:bookmarkEnd w:id="55"/>
      <w:r>
        <w:rPr>
          <w:lang w:eastAsia="ja-JP"/>
        </w:rPr>
        <w:t>, by the following formula:</w:t>
      </w:r>
    </w:p>
    <w:p w14:paraId="51761E5F" w14:textId="77777777" w:rsidR="00BD0DB6" w:rsidRDefault="00292FFE">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r>
        <w:rPr>
          <w:b/>
          <w:i/>
          <w:lang w:eastAsia="ja-JP"/>
        </w:rPr>
        <w:t>a</w:t>
      </w:r>
      <w:r>
        <w:rPr>
          <w:b/>
          <w:lang w:eastAsia="ja-JP"/>
        </w:rPr>
        <w:t>)*</w:t>
      </w:r>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3B78148E" w14:textId="77777777" w:rsidR="00BD0DB6" w:rsidRDefault="00292FFE">
      <w:pPr>
        <w:overflowPunct w:val="0"/>
        <w:autoSpaceDE w:val="0"/>
        <w:autoSpaceDN w:val="0"/>
        <w:adjustRightInd w:val="0"/>
        <w:ind w:left="851" w:hanging="284"/>
        <w:textAlignment w:val="baseline"/>
        <w:rPr>
          <w:lang w:eastAsia="ja-JP"/>
        </w:rPr>
      </w:pPr>
      <w:r>
        <w:rPr>
          <w:lang w:eastAsia="ja-JP"/>
        </w:rPr>
        <w:tab/>
        <w:t>where</w:t>
      </w:r>
    </w:p>
    <w:p w14:paraId="08B95099" w14:textId="77777777" w:rsidR="00BD0DB6" w:rsidRDefault="00292FFE">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4855BC39" w14:textId="7848CE37" w:rsidR="00BD0DB6" w:rsidRDefault="00292FFE">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sidR="00D97771">
          <w:rPr>
            <w:lang w:eastAsia="ja-JP"/>
          </w:rPr>
          <w:t>,</w:t>
        </w:r>
      </w:ins>
      <w:r>
        <w:rPr>
          <w:lang w:eastAsia="ja-JP"/>
        </w:rPr>
        <w:t xml:space="preserve"> </w:t>
      </w:r>
      <w:del w:id="61" w:author="vivo_P_RAN2#122" w:date="2023-08-11T15:22:00Z">
        <w:r w:rsidDel="00D97771">
          <w:rPr>
            <w:lang w:eastAsia="ja-JP"/>
          </w:rPr>
          <w:delText>or</w:delText>
        </w:r>
      </w:del>
      <w:r>
        <w:rPr>
          <w:lang w:eastAsia="ja-JP"/>
        </w:rPr>
        <w:t xml:space="preserve"> for measurement reporting</w:t>
      </w:r>
      <w:ins w:id="62" w:author="vivo_P_RAN2#122" w:date="2023-08-11T15:23:00Z">
        <w:r w:rsidR="00D97771">
          <w:rPr>
            <w:lang w:eastAsia="ja-JP"/>
          </w:rPr>
          <w:t xml:space="preserve"> or </w:t>
        </w:r>
        <w:r w:rsidR="00D97771">
          <w:t>for U2U Relay (re)selection evaluation</w:t>
        </w:r>
      </w:ins>
      <w:r>
        <w:rPr>
          <w:lang w:eastAsia="ja-JP"/>
        </w:rPr>
        <w:t>;</w:t>
      </w:r>
    </w:p>
    <w:p w14:paraId="1C22AADB" w14:textId="77777777" w:rsidR="00BD0DB6" w:rsidRDefault="00292FFE">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790146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40F5171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15843F0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0D71B4D3"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5E32C39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5C874A6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4D3D5E1A"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464FF6BE"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04B9B510" w14:textId="77777777" w:rsidR="00BD0DB6" w:rsidRDefault="00292FFE">
      <w:pPr>
        <w:overflowPunct w:val="0"/>
        <w:autoSpaceDE w:val="0"/>
        <w:autoSpaceDN w:val="0"/>
        <w:adjustRightInd w:val="0"/>
        <w:textAlignment w:val="baseline"/>
        <w:rPr>
          <w:lang w:eastAsia="ja-JP"/>
        </w:rPr>
      </w:pPr>
      <w:r>
        <w:rPr>
          <w:lang w:eastAsia="ja-JP"/>
        </w:rPr>
        <w:t>The UE shall:</w:t>
      </w:r>
    </w:p>
    <w:p w14:paraId="6363D8B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087DBD4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5AD2E3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6765BAC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44BBA05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6D03E6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9ADB6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2834BC1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A20A3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212214D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385C40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2DBF526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1FC858C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6401FE8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3B8EDBD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94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41AEA0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6342BF2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12AB08FE" w14:textId="77777777" w:rsidR="00BD0DB6" w:rsidRDefault="00292FFE">
      <w:pPr>
        <w:overflowPunct w:val="0"/>
        <w:autoSpaceDE w:val="0"/>
        <w:autoSpaceDN w:val="0"/>
        <w:adjustRightInd w:val="0"/>
        <w:textAlignment w:val="baseline"/>
        <w:rPr>
          <w:lang w:eastAsia="ja-JP"/>
        </w:rPr>
      </w:pPr>
      <w:r>
        <w:rPr>
          <w:lang w:eastAsia="ja-JP"/>
        </w:rPr>
        <w:t>The UE shall:</w:t>
      </w:r>
    </w:p>
    <w:p w14:paraId="4684ADF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6B13F28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774C8F5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4F23FC8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329AE377" w14:textId="597074CD"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 xml:space="preserve">Derivation of L2 U2N Relay UE </w:t>
      </w:r>
      <w:ins w:id="68" w:author="vivo_P_RAN2#122" w:date="2023-07-13T08:58:00Z">
        <w:r>
          <w:rPr>
            <w:rFonts w:ascii="Arial" w:hAnsi="Arial"/>
            <w:sz w:val="24"/>
            <w:lang w:eastAsia="zh-CN"/>
          </w:rPr>
          <w:t>or</w:t>
        </w:r>
      </w:ins>
      <w:ins w:id="69" w:author="vivo_P_RAN2#122" w:date="2023-08-11T15:24:00Z">
        <w:r w:rsidR="00050D75">
          <w:rPr>
            <w:rFonts w:ascii="Arial" w:hAnsi="Arial"/>
            <w:sz w:val="24"/>
            <w:lang w:eastAsia="zh-CN"/>
          </w:rPr>
          <w:t xml:space="preserve"> </w:t>
        </w:r>
      </w:ins>
      <w:ins w:id="70" w:author="vivo_P_RAN2#122" w:date="2023-07-13T08:58:00Z">
        <w:r>
          <w:rPr>
            <w:rFonts w:ascii="Arial" w:hAnsi="Arial"/>
            <w:sz w:val="24"/>
            <w:lang w:eastAsia="zh-CN"/>
          </w:rPr>
          <w:t xml:space="preserve">U2U Relay UE </w:t>
        </w:r>
      </w:ins>
      <w:r>
        <w:rPr>
          <w:rFonts w:ascii="Arial" w:hAnsi="Arial"/>
          <w:sz w:val="24"/>
          <w:lang w:eastAsia="zh-CN"/>
        </w:rPr>
        <w:t>measurement results</w:t>
      </w:r>
      <w:bookmarkEnd w:id="67"/>
    </w:p>
    <w:p w14:paraId="7B1516B5" w14:textId="4A915514" w:rsidR="00BD0DB6" w:rsidRDefault="00292FFE" w:rsidP="00B0438B">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ins w:id="71" w:author="vivo_P_RAN2#122" w:date="2023-07-13T08:59:00Z">
        <w:r>
          <w:rPr>
            <w:lang w:eastAsia="ja-JP"/>
          </w:rPr>
          <w:t xml:space="preserve"> </w:t>
        </w:r>
      </w:ins>
      <w:ins w:id="72" w:author="vivo_P_RAN2#122" w:date="2023-08-11T15:27:00Z">
        <w:r w:rsidR="00050D75" w:rsidRPr="00D122D8">
          <w:rPr>
            <w:lang w:eastAsia="zh-CN"/>
          </w:rPr>
          <w:t>A UE may also be configured by network to derive NR sidelink measurement results for evaluating the one or more detected U2</w:t>
        </w:r>
        <w:r w:rsidR="00050D75" w:rsidRPr="00D122D8">
          <w:rPr>
            <w:rFonts w:hint="eastAsia"/>
            <w:lang w:eastAsia="zh-CN"/>
          </w:rPr>
          <w:t>U</w:t>
        </w:r>
        <w:r w:rsidR="00050D75" w:rsidRPr="00D122D8">
          <w:rPr>
            <w:lang w:eastAsia="zh-CN"/>
          </w:rPr>
          <w:t xml:space="preserve"> Relay UEs.</w:t>
        </w:r>
      </w:ins>
    </w:p>
    <w:p w14:paraId="73150CB8" w14:textId="77777777" w:rsidR="00BD0DB6" w:rsidRDefault="00292FFE">
      <w:pPr>
        <w:overflowPunct w:val="0"/>
        <w:autoSpaceDE w:val="0"/>
        <w:autoSpaceDN w:val="0"/>
        <w:adjustRightInd w:val="0"/>
        <w:textAlignment w:val="baseline"/>
        <w:rPr>
          <w:lang w:eastAsia="zh-CN"/>
        </w:rPr>
      </w:pPr>
      <w:r>
        <w:rPr>
          <w:lang w:eastAsia="zh-CN"/>
        </w:rPr>
        <w:t>The UE shall:</w:t>
      </w:r>
    </w:p>
    <w:p w14:paraId="0995EF80" w14:textId="4D6A2595"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L2 U2N Relay UE </w:t>
      </w:r>
      <w:ins w:id="73" w:author="vivo_P_RAN2#122" w:date="2023-07-13T09:00:00Z">
        <w:r>
          <w:t xml:space="preserve">or U2U Relay UE </w:t>
        </w:r>
      </w:ins>
      <w:r>
        <w:rPr>
          <w:lang w:eastAsia="ja-JP"/>
        </w:rPr>
        <w:t>measurement quantity to be derived:</w:t>
      </w:r>
    </w:p>
    <w:p w14:paraId="5811B0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39A6748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797BA7E9" w14:textId="0D564FF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7E57BED"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59CFE45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4" w:name="_Toc60777004"/>
      <w:bookmarkStart w:id="75" w:name="_Toc139045284"/>
      <w:r>
        <w:rPr>
          <w:rFonts w:ascii="Arial" w:hAnsi="Arial"/>
          <w:sz w:val="28"/>
          <w:lang w:eastAsia="ja-JP"/>
        </w:rPr>
        <w:t>5.8.1</w:t>
      </w:r>
      <w:r>
        <w:rPr>
          <w:rFonts w:ascii="Arial" w:hAnsi="Arial"/>
          <w:sz w:val="28"/>
          <w:lang w:eastAsia="ja-JP"/>
        </w:rPr>
        <w:tab/>
        <w:t>General</w:t>
      </w:r>
      <w:bookmarkEnd w:id="74"/>
      <w:bookmarkEnd w:id="75"/>
    </w:p>
    <w:p w14:paraId="17772AF5" w14:textId="77777777" w:rsidR="00BD0DB6" w:rsidRDefault="00292FFE">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51B7B492" w14:textId="77777777" w:rsidR="00BD0DB6" w:rsidRDefault="00292FFE">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0F972E64" w14:textId="77777777" w:rsidR="00BD0DB6" w:rsidRDefault="00292FFE">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35DB74A4" w14:textId="77777777" w:rsidR="00BD0DB6" w:rsidRDefault="00292FFE">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3F1687E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5E6877F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68CF30C5"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6F8EE0F0" w14:textId="77777777" w:rsidR="00BD0DB6" w:rsidRDefault="00292FFE">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57583C31" w14:textId="77777777" w:rsidR="00BD0DB6" w:rsidRDefault="00292FFE">
      <w:pPr>
        <w:keepLines/>
        <w:overflowPunct w:val="0"/>
        <w:autoSpaceDE w:val="0"/>
        <w:autoSpaceDN w:val="0"/>
        <w:adjustRightInd w:val="0"/>
        <w:ind w:left="1135" w:hanging="851"/>
        <w:textAlignment w:val="baseline"/>
        <w:rPr>
          <w:lang w:eastAsia="ja-JP"/>
        </w:rPr>
      </w:pPr>
      <w:bookmarkStart w:id="76"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6F09F7F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7" w:name="_Toc139045285"/>
      <w:r>
        <w:rPr>
          <w:rFonts w:ascii="Arial" w:hAnsi="Arial"/>
          <w:sz w:val="28"/>
          <w:lang w:eastAsia="ja-JP"/>
        </w:rPr>
        <w:t>5.8.2</w:t>
      </w:r>
      <w:r>
        <w:rPr>
          <w:rFonts w:ascii="Arial" w:hAnsi="Arial"/>
          <w:sz w:val="28"/>
          <w:lang w:eastAsia="ja-JP"/>
        </w:rPr>
        <w:tab/>
        <w:t>Conditions for NR sidelink communication/discovery operation</w:t>
      </w:r>
      <w:bookmarkEnd w:id="76"/>
      <w:bookmarkEnd w:id="77"/>
    </w:p>
    <w:p w14:paraId="6C79D814" w14:textId="77777777" w:rsidR="00BD0DB6" w:rsidRDefault="00292FFE">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96357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131140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17D92133" w14:textId="77777777" w:rsidR="00BD0DB6" w:rsidRDefault="00292FFE">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7FDB633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8" w:name="_Toc60777006"/>
      <w:bookmarkStart w:id="79" w:name="_Toc139045286"/>
      <w:r>
        <w:rPr>
          <w:rFonts w:ascii="Arial" w:hAnsi="Arial"/>
          <w:sz w:val="28"/>
          <w:lang w:eastAsia="ja-JP"/>
        </w:rPr>
        <w:t>5.8.3</w:t>
      </w:r>
      <w:r>
        <w:rPr>
          <w:rFonts w:ascii="Arial" w:hAnsi="Arial"/>
          <w:sz w:val="28"/>
          <w:lang w:eastAsia="ja-JP"/>
        </w:rPr>
        <w:tab/>
        <w:t>Sidelink UE information for NR sidelink communication</w:t>
      </w:r>
      <w:bookmarkEnd w:id="78"/>
      <w:r>
        <w:rPr>
          <w:rFonts w:ascii="Arial" w:hAnsi="Arial"/>
          <w:sz w:val="28"/>
          <w:lang w:eastAsia="ja-JP"/>
        </w:rPr>
        <w:t>/discovery</w:t>
      </w:r>
      <w:bookmarkEnd w:id="79"/>
    </w:p>
    <w:p w14:paraId="1E7B00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0" w:name="_Toc139045287"/>
      <w:bookmarkStart w:id="81" w:name="_Toc6077700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80"/>
      <w:bookmarkEnd w:id="81"/>
    </w:p>
    <w:p w14:paraId="6FCD9EE2"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76" w:dyaOrig="2038" w14:anchorId="6BE46D48">
          <v:shape id="_x0000_i1028" type="#_x0000_t75" style="width:203.65pt;height:102.1pt" o:ole="">
            <v:imagedata r:id="rId23" o:title=""/>
          </v:shape>
          <o:OLEObject Type="Embed" ProgID="Mscgen.Chart" ShapeID="_x0000_i1028" DrawAspect="Content" ObjectID="_1753279963" r:id="rId24"/>
        </w:object>
      </w:r>
    </w:p>
    <w:p w14:paraId="2568B662"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3D298A98"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DB6BD8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669131B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B2C2AB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187093E4" w14:textId="77777777" w:rsidR="00BD0DB6" w:rsidRDefault="00292FFE">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31E655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6C75F68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04808D11" w14:textId="77777777" w:rsidR="00BD0DB6" w:rsidRDefault="00292FFE">
      <w:pPr>
        <w:overflowPunct w:val="0"/>
        <w:autoSpaceDE w:val="0"/>
        <w:autoSpaceDN w:val="0"/>
        <w:adjustRightInd w:val="0"/>
        <w:ind w:left="568" w:hanging="284"/>
        <w:textAlignment w:val="baseline"/>
        <w:rPr>
          <w:lang w:eastAsia="ja-JP"/>
        </w:rPr>
      </w:pPr>
      <w:bookmarkStart w:id="82" w:name="_Toc60777008"/>
      <w:r>
        <w:rPr>
          <w:lang w:eastAsia="ja-JP"/>
        </w:rPr>
        <w:t>-</w:t>
      </w:r>
      <w:r>
        <w:rPr>
          <w:lang w:eastAsia="ja-JP"/>
        </w:rPr>
        <w:tab/>
        <w:t>is reporting the accepted sidelink DRX configuration received from the associated peer UE for NR sidelink unicast reception,</w:t>
      </w:r>
    </w:p>
    <w:p w14:paraId="52B072C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56313A6D"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99B4F8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469F0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2E506142" w14:textId="77777777" w:rsidR="00BD0DB6" w:rsidRDefault="00292FFE">
      <w:pPr>
        <w:overflowPunct w:val="0"/>
        <w:autoSpaceDE w:val="0"/>
        <w:autoSpaceDN w:val="0"/>
        <w:adjustRightInd w:val="0"/>
        <w:ind w:left="568" w:hanging="284"/>
        <w:textAlignment w:val="baseline"/>
        <w:rPr>
          <w:ins w:id="83" w:author="vivo_P_RAN2#122" w:date="2023-07-12T07:39:00Z"/>
          <w:lang w:eastAsia="ja-JP"/>
        </w:rPr>
      </w:pPr>
      <w:r>
        <w:rPr>
          <w:lang w:eastAsia="ja-JP"/>
        </w:rPr>
        <w:t>-</w:t>
      </w:r>
      <w:r>
        <w:rPr>
          <w:lang w:eastAsia="ja-JP"/>
        </w:rPr>
        <w:tab/>
        <w:t>is reporting parameters related to U2N relay operation</w:t>
      </w:r>
      <w:ins w:id="84" w:author="vivo_P_RAN2#122" w:date="2023-07-12T07:39:00Z">
        <w:r>
          <w:rPr>
            <w:lang w:eastAsia="ja-JP"/>
          </w:rPr>
          <w:t>,</w:t>
        </w:r>
      </w:ins>
    </w:p>
    <w:p w14:paraId="7B311313" w14:textId="0811381B" w:rsidR="00333E1C" w:rsidRDefault="00333E1C" w:rsidP="00333E1C">
      <w:pPr>
        <w:pStyle w:val="NO"/>
        <w:rPr>
          <w:ins w:id="85" w:author="vivo_P_RAN2#122" w:date="2023-08-03T13:13:00Z"/>
          <w:lang w:eastAsia="ja-JP"/>
        </w:rPr>
      </w:pPr>
      <w:ins w:id="86" w:author="vivo_P_RAN2#122" w:date="2023-08-03T13:13:00Z">
        <w:r>
          <w:rPr>
            <w:i/>
          </w:rPr>
          <w:t>Editor Note:</w:t>
        </w:r>
        <w:r>
          <w:rPr>
            <w:i/>
          </w:rPr>
          <w:tab/>
          <w:t xml:space="preserve">FFS whether </w:t>
        </w:r>
        <w:r>
          <w:rPr>
            <w:lang w:eastAsia="ja-JP"/>
          </w:rPr>
          <w:t xml:space="preserve">reporting </w:t>
        </w:r>
        <w:r w:rsidRPr="00946EE7">
          <w:rPr>
            <w:i/>
            <w:lang w:eastAsia="ja-JP"/>
          </w:rPr>
          <w:t>parameters related to U2U Relay operation is supported</w:t>
        </w:r>
      </w:ins>
    </w:p>
    <w:p w14:paraId="4B5EEC1A"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82"/>
      <w:bookmarkEnd w:id="87"/>
    </w:p>
    <w:p w14:paraId="13948939" w14:textId="0F92CF10" w:rsidR="00BD0DB6" w:rsidRDefault="00292FFE">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44611923" w14:textId="77777777" w:rsidR="00BD0DB6" w:rsidRDefault="00292FFE">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C0E2DDA" w14:textId="77777777" w:rsidR="00BD0DB6" w:rsidRDefault="00292FFE">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701F1BE" w14:textId="77777777" w:rsidR="00BD0DB6" w:rsidRDefault="00292FFE">
      <w:pPr>
        <w:overflowPunct w:val="0"/>
        <w:autoSpaceDE w:val="0"/>
        <w:autoSpaceDN w:val="0"/>
        <w:adjustRightInd w:val="0"/>
        <w:textAlignment w:val="baseline"/>
        <w:rPr>
          <w:lang w:eastAsia="zh-CN"/>
        </w:rPr>
      </w:pPr>
      <w:r>
        <w:rPr>
          <w:lang w:eastAsia="zh-CN"/>
        </w:rPr>
        <w:t>Upon initiating this procedure, the UE shall:</w:t>
      </w:r>
    </w:p>
    <w:p w14:paraId="10A3CEE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77465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5F7EFF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260D75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D54BB9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66ADD9A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3683223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5FC3CC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57BD4E6"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AA368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59ECD48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DA2640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9E4861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EF7D0B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40F634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7D5FC6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3699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5B36C8C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5FC07A7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62705B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213193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1BA53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2417BD8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3DCE95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9415ED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1BE14C9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2D43B31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193B483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24E0F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7C65F9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704E629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0A2A5923"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15AA526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229211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EE6AA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3238E5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4BDB560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38810D5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9E9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198F75E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FAA87E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3C2CFEE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53C2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0FD1D60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000C796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79991F8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25A8A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66833AD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5375133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4D6FE06E"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5801AA8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52F91E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A1598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697DF23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1FC104B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4ADE9BD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90CC21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97F07C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79596C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6AB02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98A4C00"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69925B7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2ECBB8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86A34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7D60396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6F87E256" w14:textId="77777777" w:rsidR="00BD0DB6" w:rsidRDefault="00292FFE">
      <w:pPr>
        <w:overflowPunct w:val="0"/>
        <w:autoSpaceDE w:val="0"/>
        <w:autoSpaceDN w:val="0"/>
        <w:adjustRightInd w:val="0"/>
        <w:ind w:left="851" w:hanging="284"/>
        <w:textAlignment w:val="baseline"/>
        <w:rPr>
          <w:rFonts w:eastAsia="宋体"/>
          <w:lang w:eastAsia="zh-CN"/>
        </w:rPr>
      </w:pPr>
      <w:bookmarkStart w:id="88"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B02F20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4B0CE3D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88CB5D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592A09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3CCA86E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0A56D22"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255893CF"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522B3999" w14:textId="77777777" w:rsidR="00BD0DB6" w:rsidRDefault="00292FFE">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5F4D94C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E5142E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E7F682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08CADB9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6957C1C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66B265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4EFE0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61973E4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023C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7482CBE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8D5D62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E84A62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61E6EAC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A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62DBF962" w14:textId="77777777" w:rsidR="00BD0DB6" w:rsidRDefault="00292FFE">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2BFB226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C63C8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7B154C1D"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B15DD22" w14:textId="77777777" w:rsidR="00BD0DB6" w:rsidRDefault="00292FFE">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10D1511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9"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88"/>
      <w:bookmarkEnd w:id="89"/>
    </w:p>
    <w:p w14:paraId="491FF2C9"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69B1DB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7369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33585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5E1AE56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48E0100A"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56D42520"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23A12022"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75A7437"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64296733"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23690E3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1053CD3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79F3AFE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14AF5E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26BD8F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51499E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10657E6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0AFAA49" w14:textId="77777777" w:rsidR="00BD0DB6" w:rsidRDefault="00292FFE">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0E247D1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8DF117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0AE4B6B"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098FF009"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71F84A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5D50254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66B25DDE"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63C8086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0BF65F50"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05B32D0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45D2F20E"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489CE9B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46BFCBA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46F4B74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352746E7" w14:textId="77777777" w:rsidR="00BD0DB6" w:rsidRDefault="00292FFE">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3ED7E34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7B37396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A285C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45F3F1B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3A8C2CE8"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2EA381B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51B3531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678799D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5826541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517558B7"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1DD9343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30B492E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752E0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C7337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0B319A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090D968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6955696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CB967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3FC4F74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024F9E8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4381C0A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63C8295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10E8118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F557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2C1AC82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1A7E306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7612BE6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481F1BA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6C73E1E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4AE42C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C44501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03C24C7E"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FFD3D1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411D617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1F31D2D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5572B1E3" w14:textId="77777777" w:rsidR="00BD0DB6" w:rsidRDefault="00292FFE">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2C1F3040"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438AD87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409F6FE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F94B18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466A91B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0165940B"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30ED2D0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15E661BC" w14:textId="77777777" w:rsidR="00BD0DB6" w:rsidRDefault="00292FFE">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42401AA3" w14:textId="77777777" w:rsidR="00BD0DB6" w:rsidRDefault="00292FFE">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304ABD4A"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E4C886A"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191A1DC1" w14:textId="77777777" w:rsidR="00BD0DB6" w:rsidRDefault="00292FFE">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19F447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4B636560"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3F34E77F" w14:textId="77777777" w:rsidR="00BD0DB6" w:rsidRDefault="00292FFE">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6BA1C1E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3797F7A2"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0" w:name="_Toc60777010"/>
      <w:bookmarkStart w:id="91" w:name="_Toc139045290"/>
      <w:r>
        <w:rPr>
          <w:rFonts w:ascii="Arial" w:hAnsi="Arial"/>
          <w:sz w:val="28"/>
          <w:lang w:eastAsia="ja-JP"/>
        </w:rPr>
        <w:lastRenderedPageBreak/>
        <w:t>5.8.4</w:t>
      </w:r>
      <w:r>
        <w:rPr>
          <w:rFonts w:ascii="Arial" w:hAnsi="Arial"/>
          <w:sz w:val="28"/>
          <w:lang w:eastAsia="ja-JP"/>
        </w:rPr>
        <w:tab/>
        <w:t>Void</w:t>
      </w:r>
      <w:bookmarkEnd w:id="90"/>
      <w:bookmarkEnd w:id="91"/>
    </w:p>
    <w:p w14:paraId="5C03D77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2" w:name="_Toc60777011"/>
      <w:bookmarkStart w:id="93"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92"/>
      <w:r>
        <w:rPr>
          <w:rFonts w:ascii="Arial" w:hAnsi="Arial"/>
          <w:sz w:val="28"/>
          <w:lang w:eastAsia="ja-JP"/>
        </w:rPr>
        <w:t>/discovery</w:t>
      </w:r>
      <w:bookmarkEnd w:id="93"/>
    </w:p>
    <w:p w14:paraId="1A6EEE38"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4" w:name="_Toc60777012"/>
      <w:bookmarkStart w:id="95" w:name="_Toc139045292"/>
      <w:r>
        <w:rPr>
          <w:rFonts w:ascii="Arial" w:hAnsi="Arial"/>
          <w:sz w:val="24"/>
          <w:lang w:eastAsia="ja-JP"/>
        </w:rPr>
        <w:t>5.8.5.1</w:t>
      </w:r>
      <w:r>
        <w:rPr>
          <w:rFonts w:ascii="Arial" w:hAnsi="Arial"/>
          <w:sz w:val="24"/>
          <w:lang w:eastAsia="ja-JP"/>
        </w:rPr>
        <w:tab/>
        <w:t>General</w:t>
      </w:r>
      <w:bookmarkEnd w:id="94"/>
      <w:bookmarkEnd w:id="95"/>
    </w:p>
    <w:p w14:paraId="2CB58DF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5" w:dyaOrig="2570" w14:anchorId="5D1EFE3B">
          <v:shape id="_x0000_i1029" type="#_x0000_t75" style="width:368.05pt;height:127.35pt" o:ole="">
            <v:imagedata r:id="rId25" o:title=""/>
          </v:shape>
          <o:OLEObject Type="Embed" ProgID="Mscgen.Chart" ShapeID="_x0000_i1029" DrawAspect="Content" ObjectID="_1753279964" r:id="rId26"/>
        </w:object>
      </w:r>
    </w:p>
    <w:p w14:paraId="2CB7F77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289DF11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5B0B5513">
          <v:shape id="_x0000_i1030" type="#_x0000_t75" style="width:440.05pt;height:105.3pt" o:ole="">
            <v:imagedata r:id="rId27" o:title=""/>
          </v:shape>
          <o:OLEObject Type="Embed" ProgID="Mscgen.Chart" ShapeID="_x0000_i1030" DrawAspect="Content" ObjectID="_1753279965" r:id="rId28"/>
        </w:object>
      </w:r>
    </w:p>
    <w:p w14:paraId="09ECA651"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6B5396E" w14:textId="77777777" w:rsidR="00BD0DB6" w:rsidRDefault="00292FFE">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1692029"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6" w:name="_Toc60777013"/>
      <w:bookmarkStart w:id="97" w:name="_Toc139045293"/>
      <w:r>
        <w:rPr>
          <w:rFonts w:ascii="Arial" w:hAnsi="Arial"/>
          <w:sz w:val="24"/>
          <w:lang w:eastAsia="ja-JP"/>
        </w:rPr>
        <w:t>5.8.5.2</w:t>
      </w:r>
      <w:r>
        <w:rPr>
          <w:rFonts w:ascii="Arial" w:hAnsi="Arial"/>
          <w:sz w:val="24"/>
          <w:lang w:eastAsia="ja-JP"/>
        </w:rPr>
        <w:tab/>
        <w:t>Initiation</w:t>
      </w:r>
      <w:bookmarkEnd w:id="96"/>
      <w:bookmarkEnd w:id="97"/>
    </w:p>
    <w:p w14:paraId="3903674A" w14:textId="77777777" w:rsidR="00BD0DB6" w:rsidRDefault="00292FFE">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529E43A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1C96EED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562B7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35CD46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F12815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23F78DC4"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else</w:t>
      </w:r>
      <w:r>
        <w:rPr>
          <w:lang w:eastAsia="zh-CN"/>
        </w:rPr>
        <w:t>:</w:t>
      </w:r>
    </w:p>
    <w:p w14:paraId="6B06586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6D7ACDE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1B39BFE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 ,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1183E88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8" w:name="_Toc139045294"/>
      <w:bookmarkStart w:id="99" w:name="_Toc60777014"/>
      <w:r>
        <w:rPr>
          <w:rFonts w:ascii="Arial" w:hAnsi="Arial"/>
          <w:sz w:val="24"/>
          <w:lang w:eastAsia="ja-JP"/>
        </w:rPr>
        <w:t>5.8.5.3</w:t>
      </w:r>
      <w:r>
        <w:rPr>
          <w:rFonts w:ascii="Arial" w:hAnsi="Arial"/>
          <w:sz w:val="24"/>
          <w:lang w:eastAsia="ja-JP"/>
        </w:rPr>
        <w:tab/>
        <w:t>Transmission of SLSS</w:t>
      </w:r>
      <w:bookmarkEnd w:id="98"/>
      <w:bookmarkEnd w:id="99"/>
    </w:p>
    <w:p w14:paraId="0C7CFE5B" w14:textId="77777777" w:rsidR="00BD0DB6" w:rsidRDefault="00292FFE">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3236A51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7567B6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26D8C0F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470097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3928017B"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4ECDB11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440E83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7BD5243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3ADC667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452EA1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6BEA996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220B7DE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2DE9C2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7BC5B92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5DA80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0303BC5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415CCDBD"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204DA2B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5D68ACF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13C028B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4DE6DC08"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C93F9CC"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43E2C74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6E02A84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6FFB22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4A6302F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5374EA56"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474EB8B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3211054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5204ECA8"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21F7BDC7"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38383F7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0" w:name="_Toc60777015"/>
      <w:bookmarkStart w:id="101" w:name="_Toc139045295"/>
      <w:r>
        <w:rPr>
          <w:rFonts w:ascii="Arial" w:hAnsi="Arial"/>
          <w:sz w:val="28"/>
          <w:lang w:eastAsia="ja-JP"/>
        </w:rPr>
        <w:t>5.8.5a</w:t>
      </w:r>
      <w:r>
        <w:rPr>
          <w:rFonts w:ascii="Arial" w:hAnsi="Arial"/>
          <w:sz w:val="28"/>
          <w:lang w:eastAsia="ja-JP"/>
        </w:rPr>
        <w:tab/>
        <w:t>Sidelink synchronisation information transmission for V2X sidelink communication</w:t>
      </w:r>
      <w:bookmarkEnd w:id="100"/>
      <w:bookmarkEnd w:id="101"/>
    </w:p>
    <w:p w14:paraId="60E8106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 w:name="_Toc139045296"/>
      <w:bookmarkStart w:id="103" w:name="_Toc60777016"/>
      <w:r>
        <w:rPr>
          <w:rFonts w:ascii="Arial" w:hAnsi="Arial"/>
          <w:sz w:val="24"/>
          <w:lang w:eastAsia="ja-JP"/>
        </w:rPr>
        <w:t>5.8.5a.1</w:t>
      </w:r>
      <w:r>
        <w:rPr>
          <w:rFonts w:ascii="Arial" w:hAnsi="Arial"/>
          <w:sz w:val="24"/>
          <w:lang w:eastAsia="ja-JP"/>
        </w:rPr>
        <w:tab/>
        <w:t>General</w:t>
      </w:r>
      <w:bookmarkEnd w:id="102"/>
      <w:bookmarkEnd w:id="103"/>
    </w:p>
    <w:p w14:paraId="41C9F42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76" w:dyaOrig="2537" w14:anchorId="7BAF4432">
          <v:shape id="_x0000_i1031" type="#_x0000_t75" style="width:387.95pt;height:127.35pt" o:ole="">
            <v:imagedata r:id="rId29" o:title=""/>
          </v:shape>
          <o:OLEObject Type="Embed" ProgID="Mscgen.Chart" ShapeID="_x0000_i1031" DrawAspect="Content" ObjectID="_1753279966" r:id="rId30"/>
        </w:object>
      </w:r>
    </w:p>
    <w:p w14:paraId="3A41EF9F"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0E9286D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6D41CCCF">
          <v:shape id="_x0000_i1032" type="#_x0000_t75" style="width:440.05pt;height:105.3pt" o:ole="">
            <v:imagedata r:id="rId27" o:title=""/>
          </v:shape>
          <o:OLEObject Type="Embed" ProgID="Mscgen.Chart" ShapeID="_x0000_i1032" DrawAspect="Content" ObjectID="_1753279967" r:id="rId31"/>
        </w:object>
      </w:r>
    </w:p>
    <w:p w14:paraId="0EBC309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64A16041"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1DF6956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 w:name="_Toc60777017"/>
      <w:bookmarkStart w:id="105" w:name="_Toc139045297"/>
      <w:r>
        <w:rPr>
          <w:rFonts w:ascii="Arial" w:hAnsi="Arial"/>
          <w:sz w:val="24"/>
          <w:lang w:eastAsia="ja-JP"/>
        </w:rPr>
        <w:t>5.8.5a.2</w:t>
      </w:r>
      <w:r>
        <w:rPr>
          <w:rFonts w:ascii="Arial" w:hAnsi="Arial"/>
          <w:sz w:val="24"/>
          <w:lang w:eastAsia="ja-JP"/>
        </w:rPr>
        <w:tab/>
        <w:t>Initiation</w:t>
      </w:r>
      <w:bookmarkEnd w:id="104"/>
      <w:bookmarkEnd w:id="105"/>
    </w:p>
    <w:p w14:paraId="17CF3B16" w14:textId="77777777" w:rsidR="00BD0DB6" w:rsidRDefault="00292FFE">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041A6F39"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52981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6" w:name="_Toc60777018"/>
      <w:bookmarkStart w:id="107" w:name="_Toc139045298"/>
      <w:r>
        <w:rPr>
          <w:rFonts w:ascii="Arial" w:hAnsi="Arial"/>
          <w:sz w:val="28"/>
          <w:lang w:eastAsia="ja-JP"/>
        </w:rPr>
        <w:t>5.8.6</w:t>
      </w:r>
      <w:r>
        <w:rPr>
          <w:rFonts w:ascii="Arial" w:hAnsi="Arial"/>
          <w:sz w:val="28"/>
          <w:lang w:eastAsia="ja-JP"/>
        </w:rPr>
        <w:tab/>
        <w:t>Sidelink synchronisation reference</w:t>
      </w:r>
      <w:bookmarkEnd w:id="106"/>
      <w:bookmarkEnd w:id="107"/>
    </w:p>
    <w:p w14:paraId="246C040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139045299"/>
      <w:bookmarkStart w:id="109" w:name="_Toc60777019"/>
      <w:r>
        <w:rPr>
          <w:rFonts w:ascii="Arial" w:hAnsi="Arial"/>
          <w:sz w:val="24"/>
          <w:lang w:eastAsia="ja-JP"/>
        </w:rPr>
        <w:t>5.8.6.1</w:t>
      </w:r>
      <w:r>
        <w:rPr>
          <w:rFonts w:ascii="Arial" w:hAnsi="Arial"/>
          <w:sz w:val="24"/>
          <w:lang w:eastAsia="ja-JP"/>
        </w:rPr>
        <w:tab/>
        <w:t>General</w:t>
      </w:r>
      <w:bookmarkEnd w:id="108"/>
      <w:bookmarkEnd w:id="109"/>
    </w:p>
    <w:p w14:paraId="5EE245F8" w14:textId="77777777" w:rsidR="00BD0DB6" w:rsidRDefault="00292FFE">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9A3305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0" w:name="_Toc139045300"/>
      <w:bookmarkStart w:id="111" w:name="_Toc60777020"/>
      <w:r>
        <w:rPr>
          <w:rFonts w:ascii="Arial" w:hAnsi="Arial"/>
          <w:sz w:val="24"/>
          <w:lang w:eastAsia="ja-JP"/>
        </w:rPr>
        <w:t>5.8.6.2</w:t>
      </w:r>
      <w:r>
        <w:rPr>
          <w:rFonts w:ascii="Arial" w:hAnsi="Arial"/>
          <w:sz w:val="24"/>
          <w:lang w:eastAsia="ja-JP"/>
        </w:rPr>
        <w:tab/>
        <w:t>Selection and reselection of synchronisation reference</w:t>
      </w:r>
      <w:bookmarkEnd w:id="110"/>
      <w:bookmarkEnd w:id="111"/>
    </w:p>
    <w:p w14:paraId="7482F729" w14:textId="77777777" w:rsidR="00BD0DB6" w:rsidRDefault="00292FFE">
      <w:pPr>
        <w:keepLines/>
        <w:overflowPunct w:val="0"/>
        <w:autoSpaceDE w:val="0"/>
        <w:autoSpaceDN w:val="0"/>
        <w:adjustRightInd w:val="0"/>
        <w:textAlignment w:val="baseline"/>
        <w:rPr>
          <w:lang w:eastAsia="ja-JP"/>
        </w:rPr>
      </w:pPr>
      <w:r>
        <w:rPr>
          <w:lang w:eastAsia="ja-JP"/>
        </w:rPr>
        <w:t>The UE shall:</w:t>
      </w:r>
    </w:p>
    <w:p w14:paraId="5F50D38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3ACF068E" w14:textId="77777777" w:rsidR="00BD0DB6" w:rsidRDefault="00292FFE">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333B57B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06A1EBE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0CE44C53" w14:textId="77777777" w:rsidR="00BD0DB6" w:rsidRDefault="00292FFE">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D50B73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0C9263A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67058B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AC6AB0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29C4E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188538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35F97D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3F56ED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04D79753"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5DD509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50C8C62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4167D5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476688E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439FE76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687E40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4E6C0B7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21FFA3E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6740859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3151475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162BE1B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2C7F6AB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2F2DFFF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12C28360"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4B36B40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0CA4FBDC"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305EEAC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4462D06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1DE1EB0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7F01CBF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2FBE3C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45E4A19" w14:textId="77777777" w:rsidR="00BD0DB6" w:rsidRDefault="00292FFE">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004D5DC8"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33136AB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0AF1DD01"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BB82E26"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63CF703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2812184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5939104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7D32B3D5"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1D29E12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AAE4E1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3BF66414"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66A350B"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6381E8C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09CBBE7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 w:name="_Toc139045301"/>
      <w:bookmarkStart w:id="113" w:name="_Toc60777021"/>
      <w:r>
        <w:rPr>
          <w:rFonts w:ascii="Arial" w:hAnsi="Arial"/>
          <w:sz w:val="24"/>
          <w:lang w:eastAsia="ja-JP"/>
        </w:rPr>
        <w:t>5.8.6.3</w:t>
      </w:r>
      <w:r>
        <w:rPr>
          <w:rFonts w:ascii="Arial" w:hAnsi="Arial"/>
          <w:sz w:val="24"/>
          <w:lang w:eastAsia="ja-JP"/>
        </w:rPr>
        <w:tab/>
        <w:t>Sidelink communication transmission reference cell selection</w:t>
      </w:r>
      <w:bookmarkEnd w:id="112"/>
      <w:bookmarkEnd w:id="113"/>
    </w:p>
    <w:p w14:paraId="68576A9E"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7CA22B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74793F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6A75F041"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498ECF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6BCF0D9"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197077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0A9796C5"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47FAC4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6100054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58D7D36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4" w:name="_Toc60777022"/>
      <w:bookmarkStart w:id="115" w:name="_Toc139045302"/>
      <w:r>
        <w:rPr>
          <w:rFonts w:ascii="Arial" w:hAnsi="Arial"/>
          <w:sz w:val="28"/>
          <w:lang w:eastAsia="ja-JP"/>
        </w:rPr>
        <w:t>5.8.7</w:t>
      </w:r>
      <w:r>
        <w:rPr>
          <w:rFonts w:ascii="Arial" w:hAnsi="Arial"/>
          <w:sz w:val="28"/>
          <w:lang w:eastAsia="ja-JP"/>
        </w:rPr>
        <w:tab/>
        <w:t>Sidelink communication reception</w:t>
      </w:r>
      <w:bookmarkEnd w:id="114"/>
      <w:bookmarkEnd w:id="115"/>
    </w:p>
    <w:p w14:paraId="6AD6095B" w14:textId="77777777" w:rsidR="00BD0DB6" w:rsidRDefault="00292FFE">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031DA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03917C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7F5450AF"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0A8411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D5B8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6F0249A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45D136D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63254A4" w14:textId="77777777" w:rsidR="00BD0DB6" w:rsidRDefault="00292FFE">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53E5CC5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 w:name="_Toc60777023"/>
      <w:bookmarkStart w:id="117" w:name="_Toc139045303"/>
      <w:r>
        <w:rPr>
          <w:rFonts w:ascii="Arial" w:hAnsi="Arial"/>
          <w:sz w:val="28"/>
          <w:lang w:eastAsia="ja-JP"/>
        </w:rPr>
        <w:t>5.8.8</w:t>
      </w:r>
      <w:r>
        <w:rPr>
          <w:rFonts w:ascii="Arial" w:hAnsi="Arial"/>
          <w:sz w:val="28"/>
          <w:lang w:eastAsia="ja-JP"/>
        </w:rPr>
        <w:tab/>
        <w:t>Sidelink communication transmission</w:t>
      </w:r>
      <w:bookmarkEnd w:id="116"/>
      <w:bookmarkEnd w:id="117"/>
    </w:p>
    <w:p w14:paraId="31DC878F"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7449590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3CE8765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3D10047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888A3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configured with </w:t>
      </w:r>
      <w:r>
        <w:rPr>
          <w:i/>
          <w:lang w:eastAsia="ja-JP"/>
        </w:rPr>
        <w:t>sl-ScheduledConfig</w:t>
      </w:r>
      <w:r>
        <w:rPr>
          <w:lang w:eastAsia="ja-JP"/>
        </w:rPr>
        <w:t>:</w:t>
      </w:r>
    </w:p>
    <w:p w14:paraId="532C69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69C9F373"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038D622A"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1FBA180"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0D6F86D7"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else:</w:t>
      </w:r>
    </w:p>
    <w:p w14:paraId="0A94A9B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configure lower layers to perform the sidelink resource allocation mode 1 for</w:t>
      </w:r>
      <w:r>
        <w:rPr>
          <w:lang w:eastAsia="zh-CN"/>
        </w:rPr>
        <w:t xml:space="preserve"> </w:t>
      </w:r>
      <w:r>
        <w:rPr>
          <w:lang w:eastAsia="ja-JP"/>
        </w:rPr>
        <w:t xml:space="preserve">NR </w:t>
      </w:r>
      <w:r>
        <w:rPr>
          <w:lang w:eastAsia="ko-KR"/>
        </w:rPr>
        <w:t>sidelink</w:t>
      </w:r>
      <w:r>
        <w:rPr>
          <w:lang w:eastAsia="ja-JP"/>
        </w:rPr>
        <w:t xml:space="preserve"> communication;</w:t>
      </w:r>
    </w:p>
    <w:p w14:paraId="043EBF00"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7632125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79F6FF1A"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w:t>
      </w:r>
      <w:r>
        <w:rPr>
          <w:lang w:eastAsia="zh-CN"/>
        </w:rPr>
        <w:t xml:space="preserve">a result of full/partial sensing, if selected and is </w:t>
      </w:r>
      <w:r>
        <w:rPr>
          <w:lang w:eastAsia="ja-JP"/>
        </w:rPr>
        <w:t>allowed by</w:t>
      </w:r>
      <w:r>
        <w:rPr>
          <w:i/>
          <w:lang w:eastAsia="ja-JP"/>
        </w:rPr>
        <w:t xml:space="preserve"> sl-AllowedResourceSelectionConfig</w:t>
      </w:r>
      <w:r>
        <w:rPr>
          <w:lang w:eastAsia="ja-JP"/>
        </w:rPr>
        <w:t>,</w:t>
      </w:r>
      <w:r>
        <w:rPr>
          <w:lang w:eastAsia="zh-CN"/>
        </w:rPr>
        <w:t xml:space="preserve"> on the resources configured in </w:t>
      </w:r>
      <w:r>
        <w:rPr>
          <w:i/>
          <w:lang w:eastAsia="ja-JP"/>
        </w:rPr>
        <w:t>sl-TxPoolSelectedNormal</w:t>
      </w:r>
      <w:r>
        <w:rPr>
          <w:lang w:eastAsia="zh-CN"/>
        </w:rPr>
        <w:t xml:space="preserve"> </w:t>
      </w:r>
      <w:r>
        <w:rPr>
          <w:rFonts w:cs="Courier New"/>
          <w:lang w:eastAsia="zh-CN"/>
        </w:rPr>
        <w:t>for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3A584C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4FE2A0C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43EC2C4"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36C2B63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6D4393C"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(as defined in TS 38.321 [3] and TS 38.214 [19]) using the pools of resources indicated by </w:t>
      </w:r>
      <w:r>
        <w:rPr>
          <w:i/>
          <w:lang w:eastAsia="ja-JP"/>
        </w:rPr>
        <w:t>sl-TxPoolSelectedNormal</w:t>
      </w:r>
      <w:r>
        <w:rPr>
          <w:lang w:eastAsia="ja-JP"/>
        </w:rPr>
        <w:t xml:space="preserve"> for the concerned frequency;</w:t>
      </w:r>
    </w:p>
    <w:p w14:paraId="76A49EE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24717B55"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0040797E" w14:textId="16297199" w:rsidR="00327698" w:rsidRPr="00327698" w:rsidRDefault="00327698" w:rsidP="00327698">
      <w:pPr>
        <w:pStyle w:val="NO"/>
        <w:rPr>
          <w:ins w:id="118" w:author="vivo_P_RAN2#122" w:date="2023-08-03T13:29:00Z"/>
          <w:i/>
        </w:rPr>
      </w:pPr>
      <w:ins w:id="119" w:author="vivo_P_RAN2#122" w:date="2023-08-11T15:30:00Z">
        <w:r w:rsidRPr="00327698">
          <w:rPr>
            <w:i/>
          </w:rPr>
          <w:t>Editor NOTE: FFS communication or discovery resource pool for DCR message with integrated discovery</w:t>
        </w:r>
      </w:ins>
      <w:ins w:id="120" w:author="vivo_P_RAN2#122" w:date="2023-08-11T15:31:00Z">
        <w:r>
          <w:rPr>
            <w:i/>
          </w:rPr>
          <w:t>.</w:t>
        </w:r>
      </w:ins>
    </w:p>
    <w:p w14:paraId="30953D5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zh-CN"/>
        </w:rPr>
        <w:t>sl-TxPoolSelectedNormal</w:t>
      </w:r>
      <w:r>
        <w:rPr>
          <w:lang w:eastAsia="zh-CN"/>
        </w:rPr>
        <w:t xml:space="preserve"> </w:t>
      </w:r>
      <w:r>
        <w:rPr>
          <w:lang w:eastAsia="ja-JP"/>
        </w:rPr>
        <w:t>for the concerned frequency,</w:t>
      </w:r>
      <w:r>
        <w:rPr>
          <w:i/>
          <w:lang w:eastAsia="ja-JP"/>
        </w:rPr>
        <w:t xml:space="preserve"> </w:t>
      </w:r>
      <w:r>
        <w:rPr>
          <w:lang w:eastAsia="ja-JP"/>
        </w:rPr>
        <w:t xml:space="preserve">and </w:t>
      </w:r>
      <w:r>
        <w:rPr>
          <w:lang w:eastAsia="zh-CN"/>
        </w:rPr>
        <w:t xml:space="preserve">a result of full/partial sensing, if selected and is allowed by </w:t>
      </w:r>
      <w:r>
        <w:rPr>
          <w:i/>
          <w:lang w:eastAsia="ja-JP"/>
        </w:rPr>
        <w:t>sl-AllowedResourceSelectionConfig</w:t>
      </w:r>
      <w:r>
        <w:rPr>
          <w:lang w:eastAsia="ja-JP"/>
        </w:rPr>
        <w:t>,</w:t>
      </w:r>
      <w:r>
        <w:rPr>
          <w:lang w:eastAsia="zh-CN"/>
        </w:rPr>
        <w:t xml:space="preserve"> on the resources configured in the </w:t>
      </w:r>
      <w:r>
        <w:rPr>
          <w:i/>
          <w:lang w:eastAsia="zh-CN"/>
        </w:rPr>
        <w:t>sl-TxPoolSelectedNormal</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85E83F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sl-TxPoolSelectedNormal</w:t>
      </w:r>
      <w:r>
        <w:rPr>
          <w:lang w:eastAsia="ja-JP"/>
        </w:rPr>
        <w:t xml:space="preserve"> for the concerned frequency as defined in TS 38.321 [3];</w:t>
      </w:r>
    </w:p>
    <w:p w14:paraId="0CFACE9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CD4417D"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45E1089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lang w:eastAsia="ja-JP"/>
        </w:rPr>
        <w:t xml:space="preserve">, on the resources configured in </w:t>
      </w:r>
      <w:r>
        <w:rPr>
          <w:i/>
          <w:lang w:eastAsia="zh-CN"/>
        </w:rPr>
        <w:t>sl-TxPoolSelectedNormal</w:t>
      </w:r>
      <w:r>
        <w:rPr>
          <w:lang w:eastAsia="ja-JP"/>
        </w:rPr>
        <w:t xml:space="preserve"> for the concerned frequency in </w:t>
      </w:r>
      <w:r>
        <w:rPr>
          <w:i/>
          <w:lang w:eastAsia="ja-JP"/>
        </w:rPr>
        <w:t>SIB12</w:t>
      </w:r>
      <w:r>
        <w:rPr>
          <w:lang w:eastAsia="ja-JP"/>
        </w:rPr>
        <w:t xml:space="preserve"> is not available in accordance with TS 38.214 [19]:</w:t>
      </w:r>
    </w:p>
    <w:p w14:paraId="65135AD3"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(as defined in TS 38.321 [3]) using the pool of resources indicated by </w:t>
      </w:r>
      <w:r>
        <w:rPr>
          <w:i/>
          <w:lang w:eastAsia="ja-JP"/>
        </w:rPr>
        <w:t>sl-TxPoolExceptional</w:t>
      </w:r>
      <w:r>
        <w:rPr>
          <w:lang w:eastAsia="ja-JP"/>
        </w:rPr>
        <w:t xml:space="preserve"> for the concerned frequency;</w:t>
      </w:r>
    </w:p>
    <w:p w14:paraId="329045E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D7061C" w14:textId="77777777" w:rsidR="00BD0DB6" w:rsidRDefault="00292FFE">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w:t>
      </w:r>
      <w:r>
        <w:rPr>
          <w:lang w:eastAsia="zh-CN"/>
        </w:rPr>
        <w:lastRenderedPageBreak/>
        <w:t xml:space="preserve">[19]) </w:t>
      </w:r>
      <w:r>
        <w:rPr>
          <w:lang w:eastAsia="ja-JP"/>
        </w:rP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rPr>
          <w:lang w:eastAsia="ja-JP"/>
        </w:rPr>
        <w:t>.</w:t>
      </w:r>
    </w:p>
    <w:p w14:paraId="4B1253C9" w14:textId="77777777" w:rsidR="00BD0DB6" w:rsidRDefault="00292FFE">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9252A4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41D39A9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6DDF7B6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318E4715" w14:textId="77777777" w:rsidR="00BD0DB6" w:rsidRDefault="00292FFE">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A49C5A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1" w:name="_Toc60777024"/>
      <w:bookmarkStart w:id="122" w:name="_Toc139045304"/>
      <w:r>
        <w:rPr>
          <w:rFonts w:ascii="Arial" w:hAnsi="Arial"/>
          <w:sz w:val="28"/>
          <w:lang w:eastAsia="ja-JP"/>
        </w:rPr>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121"/>
      <w:bookmarkEnd w:id="122"/>
    </w:p>
    <w:p w14:paraId="3B31378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3" w:name="_Toc60777025"/>
      <w:bookmarkStart w:id="124" w:name="_Toc139045305"/>
      <w:r>
        <w:rPr>
          <w:rFonts w:ascii="Arial" w:hAnsi="Arial"/>
          <w:sz w:val="24"/>
          <w:lang w:eastAsia="ja-JP"/>
        </w:rPr>
        <w:t>5.8.9.1</w:t>
      </w:r>
      <w:r>
        <w:rPr>
          <w:rFonts w:ascii="Arial" w:hAnsi="Arial"/>
          <w:sz w:val="24"/>
          <w:lang w:eastAsia="ja-JP"/>
        </w:rPr>
        <w:tab/>
        <w:t>Sidelink RRC reconfiguration</w:t>
      </w:r>
      <w:bookmarkEnd w:id="123"/>
      <w:bookmarkEnd w:id="124"/>
    </w:p>
    <w:p w14:paraId="6A2CA41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25" w:name="_Toc139045306"/>
      <w:bookmarkStart w:id="126" w:name="_Toc6077702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125"/>
      <w:bookmarkEnd w:id="126"/>
    </w:p>
    <w:p w14:paraId="4D9FE2F7" w14:textId="77777777" w:rsidR="00BD0DB6" w:rsidRDefault="00BD0DB6">
      <w:pPr>
        <w:keepNext/>
        <w:keepLines/>
        <w:overflowPunct w:val="0"/>
        <w:autoSpaceDE w:val="0"/>
        <w:autoSpaceDN w:val="0"/>
        <w:adjustRightInd w:val="0"/>
        <w:spacing w:before="60"/>
        <w:jc w:val="center"/>
        <w:textAlignment w:val="baseline"/>
        <w:rPr>
          <w:rFonts w:ascii="Arial" w:hAnsi="Arial"/>
          <w:b/>
          <w:lang w:eastAsia="ja-JP"/>
        </w:rPr>
      </w:pPr>
    </w:p>
    <w:p w14:paraId="09D30B0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1" w:dyaOrig="2127" w14:anchorId="44BA3A03">
          <v:shape id="_x0000_i1033" type="#_x0000_t75" style="width:242.35pt;height:106.4pt" o:ole="">
            <v:imagedata r:id="rId32" o:title=""/>
          </v:shape>
          <o:OLEObject Type="Embed" ProgID="Mscgen.Chart" ShapeID="_x0000_i1033" DrawAspect="Content" ObjectID="_1753279968" r:id="rId33"/>
        </w:object>
      </w:r>
    </w:p>
    <w:p w14:paraId="22CC5153"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1358918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30" w:dyaOrig="2127" w14:anchorId="63C938EE">
          <v:shape id="_x0000_i1034" type="#_x0000_t75" style="width:236.4pt;height:106.4pt" o:ole="">
            <v:imagedata r:id="rId34" o:title=""/>
          </v:shape>
          <o:OLEObject Type="Embed" ProgID="Mscgen.Chart" ShapeID="_x0000_i1034" DrawAspect="Content" ObjectID="_1753279969" r:id="rId35"/>
        </w:object>
      </w:r>
    </w:p>
    <w:p w14:paraId="6311D4B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3E195741"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D3520FE" w14:textId="77777777" w:rsidR="00BD0DB6" w:rsidRDefault="00292FFE">
      <w:pPr>
        <w:overflowPunct w:val="0"/>
        <w:autoSpaceDE w:val="0"/>
        <w:autoSpaceDN w:val="0"/>
        <w:adjustRightInd w:val="0"/>
        <w:textAlignment w:val="baseline"/>
        <w:rPr>
          <w:lang w:eastAsia="ja-JP"/>
        </w:rPr>
      </w:pPr>
      <w:r>
        <w:rPr>
          <w:lang w:eastAsia="ja-JP"/>
        </w:rPr>
        <w:lastRenderedPageBreak/>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3F9BF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654E6D8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0CCBB87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7E719050"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 Relay UE and Remote UE, as specified in clause 5.8.9.7.1;</w:t>
      </w:r>
    </w:p>
    <w:p w14:paraId="65BA4565"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 Relay UE and Remote UE, as specified in clause 5.8.9.7.2;</w:t>
      </w:r>
    </w:p>
    <w:p w14:paraId="3605291B"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 Relay UE and Remote UE, as specified in clause 5.8.9.7.2;</w:t>
      </w:r>
    </w:p>
    <w:p w14:paraId="7F06BC7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4079CC6B"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1BA409F4"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7F1E8A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latency bound of SL Inter-UE coordination report.</w:t>
      </w:r>
    </w:p>
    <w:p w14:paraId="51AFF35F" w14:textId="77777777" w:rsidR="00BD0DB6" w:rsidRDefault="00292FFE">
      <w:pPr>
        <w:overflowPunct w:val="0"/>
        <w:autoSpaceDE w:val="0"/>
        <w:autoSpaceDN w:val="0"/>
        <w:adjustRightInd w:val="0"/>
        <w:textAlignment w:val="baseline"/>
        <w:rPr>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661863A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7" w:name="_Toc60777027"/>
      <w:bookmarkStart w:id="128"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127"/>
      <w:bookmarkEnd w:id="128"/>
    </w:p>
    <w:p w14:paraId="50B38C81"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132209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1BCDAF6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3CCE662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55326D77" w14:textId="77777777" w:rsidR="00BD0DB6" w:rsidRDefault="00292FFE">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0A9E5303" w14:textId="77777777" w:rsidR="00BD0DB6" w:rsidRDefault="00292FFE">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6E35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0AE6D1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53EE71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7D8A17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35A677E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4E5298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51BDFA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004F03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33E3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4BA1376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02D78B7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20D2EC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6EC8D2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294CD88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041B478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592C38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0A63FD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3903704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53F639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280956D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09565B4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50F8FB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7AC7D5C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5F60AECC" w14:textId="77777777" w:rsidR="00BD0DB6" w:rsidRDefault="00292FFE">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1B1EA5D9" w14:textId="77777777" w:rsidR="00BD0DB6" w:rsidRDefault="00292FFE">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1CD323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380C9DFB" w14:textId="77777777" w:rsidR="00BD0DB6" w:rsidRDefault="00292FFE">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571587E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9" w:name="_Toc139045308"/>
      <w:bookmarkStart w:id="130"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129"/>
      <w:bookmarkEnd w:id="130"/>
    </w:p>
    <w:p w14:paraId="700B2146"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7608666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3B4D4D84"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1FA3A18A"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6378E3C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2FC72F6C"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07730BD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639912A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026CDC8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554A3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B23502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4C646E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559ACCE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EB2C016"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1A7FD87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35A14512"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06E3A19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65BA5CAA"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3981E4E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4737A1D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3C48EE8E" w14:textId="77777777" w:rsidR="00BD0DB6" w:rsidRDefault="00292FFE">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4F4869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43DB3F5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4D1AD90E"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1A05DB1C"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6DB37FA9"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1A3562F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0D227F3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7F77208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182769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3B01963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46EC5A6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7454F18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79C23575"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2A89C7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02C6F99C" w14:textId="77777777" w:rsidR="00BD0DB6" w:rsidRDefault="00292FFE">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26627F7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lastRenderedPageBreak/>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2BC1792A"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385204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the configured sidelink IUC report latency bound;</w:t>
      </w:r>
    </w:p>
    <w:p w14:paraId="3D8FA77C"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4B19068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1A1D4C8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710CBF4F"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111440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5103B8F8"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16DBF20A"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0EE12B5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6F48B445"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5338AB15"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400833B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15B60E8A" w14:textId="77777777" w:rsidR="00BD0DB6" w:rsidRDefault="00292FFE">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04588A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1" w:name="_Toc60777029"/>
      <w:bookmarkStart w:id="132" w:name="_Toc139045309"/>
      <w:r>
        <w:rPr>
          <w:rFonts w:ascii="Arial" w:eastAsia="MS Mincho" w:hAnsi="Arial"/>
          <w:sz w:val="22"/>
          <w:lang w:eastAsia="ja-JP"/>
        </w:rPr>
        <w:t>5.8.9.1.4</w:t>
      </w:r>
      <w:r>
        <w:rPr>
          <w:rFonts w:ascii="Arial" w:eastAsia="MS Mincho" w:hAnsi="Arial"/>
          <w:sz w:val="22"/>
          <w:lang w:eastAsia="ja-JP"/>
        </w:rPr>
        <w:tab/>
        <w:t>Void</w:t>
      </w:r>
      <w:bookmarkEnd w:id="131"/>
      <w:bookmarkEnd w:id="132"/>
    </w:p>
    <w:p w14:paraId="53B48D8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3" w:name="_Toc60777030"/>
      <w:bookmarkStart w:id="134" w:name="_Toc139045310"/>
      <w:r>
        <w:rPr>
          <w:rFonts w:ascii="Arial" w:eastAsia="MS Mincho" w:hAnsi="Arial"/>
          <w:sz w:val="22"/>
          <w:lang w:eastAsia="ja-JP"/>
        </w:rPr>
        <w:t>5.8.9.1.5</w:t>
      </w:r>
      <w:r>
        <w:rPr>
          <w:rFonts w:ascii="Arial" w:eastAsia="MS Mincho" w:hAnsi="Arial"/>
          <w:sz w:val="22"/>
          <w:lang w:eastAsia="ja-JP"/>
        </w:rPr>
        <w:tab/>
        <w:t>Void</w:t>
      </w:r>
      <w:bookmarkEnd w:id="133"/>
      <w:bookmarkEnd w:id="134"/>
    </w:p>
    <w:p w14:paraId="50A6637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5" w:name="_Toc139045311"/>
      <w:bookmarkStart w:id="136" w:name="_Toc60777031"/>
      <w:r>
        <w:rPr>
          <w:rFonts w:ascii="Arial" w:eastAsia="MS Mincho" w:hAnsi="Arial"/>
          <w:sz w:val="22"/>
          <w:lang w:eastAsia="ja-JP"/>
        </w:rPr>
        <w:t>5.8.9.1.6</w:t>
      </w:r>
      <w:r>
        <w:rPr>
          <w:rFonts w:ascii="Arial" w:eastAsia="MS Mincho" w:hAnsi="Arial"/>
          <w:sz w:val="22"/>
          <w:lang w:eastAsia="ja-JP"/>
        </w:rPr>
        <w:tab/>
        <w:t>Void</w:t>
      </w:r>
      <w:bookmarkEnd w:id="135"/>
      <w:bookmarkEnd w:id="136"/>
    </w:p>
    <w:p w14:paraId="1A42838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7" w:name="_Toc60777032"/>
      <w:bookmarkStart w:id="138" w:name="_Toc139045312"/>
      <w:r>
        <w:rPr>
          <w:rFonts w:ascii="Arial" w:eastAsia="MS Mincho" w:hAnsi="Arial"/>
          <w:sz w:val="22"/>
          <w:lang w:eastAsia="ja-JP"/>
        </w:rPr>
        <w:t>5.8.9.1.7</w:t>
      </w:r>
      <w:r>
        <w:rPr>
          <w:rFonts w:ascii="Arial" w:eastAsia="MS Mincho" w:hAnsi="Arial"/>
          <w:sz w:val="22"/>
          <w:lang w:eastAsia="ja-JP"/>
        </w:rPr>
        <w:tab/>
        <w:t>Void</w:t>
      </w:r>
      <w:bookmarkEnd w:id="137"/>
      <w:bookmarkEnd w:id="138"/>
    </w:p>
    <w:p w14:paraId="04BCAD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9" w:name="_Toc139045313"/>
      <w:bookmarkStart w:id="140"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139"/>
      <w:bookmarkEnd w:id="140"/>
    </w:p>
    <w:p w14:paraId="55658B69"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33A21C7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6D2B4C4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311A6FC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5E3FD8D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526FD53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1" w:name="_Toc60777034"/>
      <w:bookmarkStart w:id="142" w:name="_Toc13904531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141"/>
      <w:bookmarkEnd w:id="142"/>
    </w:p>
    <w:p w14:paraId="2752FED7"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360734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4D760DC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44FA9D99" w14:textId="77777777" w:rsidR="00BD0DB6" w:rsidRDefault="00292FFE">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D7CD36B" w14:textId="77777777" w:rsidR="00BD0DB6" w:rsidRDefault="00292FFE">
      <w:pPr>
        <w:overflowPunct w:val="0"/>
        <w:autoSpaceDE w:val="0"/>
        <w:autoSpaceDN w:val="0"/>
        <w:adjustRightInd w:val="0"/>
        <w:ind w:left="1135" w:hanging="284"/>
        <w:textAlignment w:val="baseline"/>
        <w:rPr>
          <w:rFonts w:eastAsia="MS Mincho"/>
          <w:lang w:eastAsia="ja-JP"/>
        </w:rPr>
      </w:pPr>
      <w:r>
        <w:rPr>
          <w:rFonts w:eastAsia="Batang"/>
          <w:lang w:eastAsia="ja-JP"/>
        </w:rPr>
        <w:t>3&gt;</w:t>
      </w:r>
      <w:r>
        <w:rPr>
          <w:rFonts w:eastAsia="Batang"/>
          <w:lang w:eastAsia="ja-JP"/>
        </w:rPr>
        <w:tab/>
        <w:t>consider no sidelink DRX to be applied for the corresponding sidelink unicast communication.</w:t>
      </w:r>
    </w:p>
    <w:p w14:paraId="18C78BB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lastRenderedPageBreak/>
        <w:t>5.8.9.1.10</w:t>
      </w:r>
      <w:r>
        <w:rPr>
          <w:rFonts w:ascii="Arial" w:eastAsia="MS Mincho" w:hAnsi="Arial"/>
          <w:sz w:val="22"/>
          <w:lang w:eastAsia="ja-JP"/>
        </w:rPr>
        <w:tab/>
        <w:t>Sidelink reset configuration</w:t>
      </w:r>
    </w:p>
    <w:p w14:paraId="3A48794C"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The UE shall:</w:t>
      </w:r>
    </w:p>
    <w:p w14:paraId="096235D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17B791A2"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 the sidelink DRBs of this destination, in according to clause 5.8.9.1a.1;</w:t>
      </w:r>
    </w:p>
    <w:p w14:paraId="785AAD3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49B528F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45F19F44" w14:textId="77777777" w:rsidR="00BD0DB6" w:rsidRDefault="00292FFE">
      <w:pPr>
        <w:keepLines/>
        <w:overflowPunct w:val="0"/>
        <w:autoSpaceDE w:val="0"/>
        <w:autoSpaceDN w:val="0"/>
        <w:adjustRightInd w:val="0"/>
        <w:ind w:left="1135" w:hanging="851"/>
        <w:textAlignment w:val="baseline"/>
        <w:rPr>
          <w:lang w:eastAsia="ja-JP"/>
        </w:rPr>
      </w:pPr>
      <w:r>
        <w:rPr>
          <w:lang w:eastAsia="zh-CN"/>
        </w:rPr>
        <w:t>NOTE 2:</w:t>
      </w:r>
      <w:r>
        <w:rPr>
          <w:lang w:eastAsia="zh-CN"/>
        </w:rPr>
        <w:tab/>
        <w:t>A</w:t>
      </w:r>
      <w:r>
        <w:rPr>
          <w:rFonts w:eastAsia="Yu Mincho"/>
          <w:lang w:eastAsia="ja-JP"/>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and</w:t>
      </w:r>
      <w:r>
        <w:rPr>
          <w:rFonts w:eastAsia="Batang"/>
          <w:i/>
          <w:lang w:eastAsia="ja-JP"/>
        </w:rPr>
        <w:t xml:space="preserve"> SidelinkPreconfigNR</w:t>
      </w:r>
      <w:r>
        <w:rPr>
          <w:rFonts w:eastAsia="Yu Mincho"/>
          <w:lang w:eastAsia="ja-JP"/>
        </w:rPr>
        <w:t>, according to clause 5.8.9.1a.2.</w:t>
      </w:r>
    </w:p>
    <w:p w14:paraId="6177C02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3" w:name="_Toc139045315"/>
      <w:bookmarkStart w:id="144" w:name="_Toc60777035"/>
      <w:r>
        <w:rPr>
          <w:rFonts w:ascii="Arial" w:hAnsi="Arial"/>
          <w:sz w:val="24"/>
          <w:lang w:eastAsia="ja-JP"/>
        </w:rPr>
        <w:t>5.8.9.1a</w:t>
      </w:r>
      <w:r>
        <w:rPr>
          <w:rFonts w:ascii="Arial" w:hAnsi="Arial"/>
          <w:sz w:val="24"/>
          <w:lang w:eastAsia="ja-JP"/>
        </w:rPr>
        <w:tab/>
        <w:t>Sidelink radio bearer management</w:t>
      </w:r>
      <w:bookmarkEnd w:id="143"/>
      <w:bookmarkEnd w:id="144"/>
    </w:p>
    <w:p w14:paraId="4A129651"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5" w:name="_Toc60777036"/>
      <w:bookmarkStart w:id="146" w:name="_Toc139045316"/>
      <w:r>
        <w:rPr>
          <w:rFonts w:ascii="Arial" w:eastAsia="MS Mincho" w:hAnsi="Arial"/>
          <w:sz w:val="22"/>
          <w:lang w:eastAsia="ja-JP"/>
        </w:rPr>
        <w:t>5.8.9.1a.1</w:t>
      </w:r>
      <w:r>
        <w:rPr>
          <w:rFonts w:ascii="Arial" w:eastAsia="MS Mincho" w:hAnsi="Arial"/>
          <w:sz w:val="22"/>
          <w:lang w:eastAsia="ja-JP"/>
        </w:rPr>
        <w:tab/>
        <w:t>Sidelink DRB release</w:t>
      </w:r>
      <w:bookmarkEnd w:id="145"/>
      <w:bookmarkEnd w:id="146"/>
    </w:p>
    <w:p w14:paraId="461D8395"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754DC304"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433F732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4308A6F"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053BAF2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5DBC05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113462C7"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21BE143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141AEE2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682F3C63"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772C8338" w14:textId="77777777" w:rsidR="00BD0DB6" w:rsidRDefault="00292FFE">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01B2F2B5"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915CADE"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64147A92"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0AF0E4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6C482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4BE0A275"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indicate the release of the sidelink DRB to the SDAP entity associated with this sidelink DRB (TS 37.324 [24], clause </w:t>
      </w:r>
      <w:r>
        <w:rPr>
          <w:lang w:eastAsia="ko-KR"/>
        </w:rPr>
        <w:t>5.3.3);</w:t>
      </w:r>
    </w:p>
    <w:p w14:paraId="03C5435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release SDAP entities for NR sidelink communication, if any, that have no associated sidelink DRB as specified in TS 37.324 [24] clause 5.1.2;</w:t>
      </w:r>
    </w:p>
    <w:p w14:paraId="41B4219D" w14:textId="77777777" w:rsidR="00BD0DB6" w:rsidRDefault="00292FFE">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367A5DC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0F6D4C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6F103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5C3BC0C5" w14:textId="77777777" w:rsidR="00BD0DB6" w:rsidRDefault="00292FFE">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7B5F3B47" w14:textId="77777777" w:rsidR="00BD0DB6" w:rsidRDefault="00292FFE">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F71FA59"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229DDD0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1D3463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DE593A6" w14:textId="77777777" w:rsidR="00BD0DB6" w:rsidRDefault="00292FFE">
      <w:pPr>
        <w:overflowPunct w:val="0"/>
        <w:autoSpaceDE w:val="0"/>
        <w:autoSpaceDN w:val="0"/>
        <w:adjustRightInd w:val="0"/>
        <w:ind w:left="851" w:hanging="284"/>
        <w:textAlignment w:val="baseline"/>
        <w:rPr>
          <w:rFonts w:eastAsia="MS Mincho"/>
          <w:lang w:eastAsia="ja-JP"/>
        </w:rPr>
      </w:pPr>
      <w:r>
        <w:rPr>
          <w:lang w:eastAsia="ja-JP"/>
        </w:rPr>
        <w:t>2&gt;</w:t>
      </w:r>
      <w:r>
        <w:rPr>
          <w:lang w:eastAsia="ja-JP"/>
        </w:rPr>
        <w:tab/>
        <w:t>release the PDCP entity, RLC entity and the logical channel of the sidelink DRB for the specific destination.</w:t>
      </w:r>
    </w:p>
    <w:p w14:paraId="6B5E41E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7" w:name="_Toc139045317"/>
      <w:bookmarkStart w:id="148" w:name="_Toc60777037"/>
      <w:r>
        <w:rPr>
          <w:rFonts w:ascii="Arial" w:eastAsia="MS Mincho" w:hAnsi="Arial"/>
          <w:sz w:val="22"/>
          <w:lang w:eastAsia="ja-JP"/>
        </w:rPr>
        <w:t>5.8.9.1a.2</w:t>
      </w:r>
      <w:r>
        <w:rPr>
          <w:rFonts w:ascii="Arial" w:eastAsia="MS Mincho" w:hAnsi="Arial"/>
          <w:sz w:val="22"/>
          <w:lang w:eastAsia="ja-JP"/>
        </w:rPr>
        <w:tab/>
        <w:t>Sidelink DRB addition/modification</w:t>
      </w:r>
      <w:bookmarkEnd w:id="147"/>
      <w:bookmarkEnd w:id="148"/>
    </w:p>
    <w:p w14:paraId="1A12819A"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5302A638"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27AF91CE"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15794F0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69DA5693"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78382F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E8BC2BF"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72BADAA6"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562F42A"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3DAB6D"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18E648F8"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558A19C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2E0CA0CB"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358164F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400BFE3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2723BE8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2150E5E9"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3790DD3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B83119F"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7E47D2A8"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24696554"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7A610960"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77B19B1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73988F75"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3EC4794F"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26EA4A4"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39AEF2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0794718B"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4D484DC"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7F9E1EF"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585D6AE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2DA50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9" w:name="_Toc139045318"/>
      <w:bookmarkStart w:id="150" w:name="_Toc60777038"/>
      <w:r>
        <w:rPr>
          <w:rFonts w:ascii="Arial" w:eastAsia="MS Mincho" w:hAnsi="Arial"/>
          <w:sz w:val="22"/>
          <w:lang w:eastAsia="ja-JP"/>
        </w:rPr>
        <w:t>5.8.9.1a.3</w:t>
      </w:r>
      <w:r>
        <w:rPr>
          <w:rFonts w:ascii="Arial" w:eastAsia="MS Mincho" w:hAnsi="Arial"/>
          <w:sz w:val="22"/>
          <w:lang w:eastAsia="ja-JP"/>
        </w:rPr>
        <w:tab/>
        <w:t>Sidelink SRB release</w:t>
      </w:r>
      <w:bookmarkEnd w:id="149"/>
      <w:bookmarkEnd w:id="150"/>
    </w:p>
    <w:p w14:paraId="5C5D3CA6" w14:textId="77777777" w:rsidR="00BD0DB6" w:rsidRDefault="00292FFE">
      <w:pPr>
        <w:overflowPunct w:val="0"/>
        <w:autoSpaceDE w:val="0"/>
        <w:autoSpaceDN w:val="0"/>
        <w:adjustRightInd w:val="0"/>
        <w:textAlignment w:val="baseline"/>
        <w:rPr>
          <w:lang w:eastAsia="ja-JP"/>
        </w:rPr>
      </w:pPr>
      <w:r>
        <w:rPr>
          <w:lang w:eastAsia="ja-JP"/>
        </w:rPr>
        <w:t>The UE shall:</w:t>
      </w:r>
    </w:p>
    <w:p w14:paraId="7FEC8AA3"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if a PC5-RRC connection release for a specific destination is requested by upper layers or AS layer; or</w:t>
      </w:r>
    </w:p>
    <w:p w14:paraId="308F83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0CAF028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 for PC5-RRC message of the specific destination;</w:t>
      </w:r>
    </w:p>
    <w:p w14:paraId="31004E3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73C603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0E8DA00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6A41E9D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7DB5A6A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SRB4 for discovery message of the specific destination;</w:t>
      </w:r>
    </w:p>
    <w:p w14:paraId="3CC6B5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1" w:name="_Toc139045319"/>
      <w:bookmarkStart w:id="152" w:name="_Toc60777039"/>
      <w:r>
        <w:rPr>
          <w:rFonts w:ascii="Arial" w:eastAsia="MS Mincho" w:hAnsi="Arial"/>
          <w:sz w:val="22"/>
          <w:lang w:eastAsia="ja-JP"/>
        </w:rPr>
        <w:t>5.8.9.1a.4</w:t>
      </w:r>
      <w:r>
        <w:rPr>
          <w:rFonts w:ascii="Arial" w:eastAsia="MS Mincho" w:hAnsi="Arial"/>
          <w:sz w:val="22"/>
          <w:lang w:eastAsia="ja-JP"/>
        </w:rPr>
        <w:tab/>
        <w:t>Sidelink SRB addition</w:t>
      </w:r>
      <w:bookmarkEnd w:id="151"/>
      <w:bookmarkEnd w:id="152"/>
    </w:p>
    <w:p w14:paraId="2E3C1330" w14:textId="77777777" w:rsidR="00BD0DB6" w:rsidRDefault="00292FFE">
      <w:pPr>
        <w:overflowPunct w:val="0"/>
        <w:autoSpaceDE w:val="0"/>
        <w:autoSpaceDN w:val="0"/>
        <w:adjustRightInd w:val="0"/>
        <w:textAlignment w:val="baseline"/>
        <w:rPr>
          <w:lang w:eastAsia="ja-JP"/>
        </w:rPr>
      </w:pPr>
      <w:r>
        <w:rPr>
          <w:lang w:eastAsia="ja-JP"/>
        </w:rPr>
        <w:t>The UE shall:</w:t>
      </w:r>
    </w:p>
    <w:p w14:paraId="51B8F6D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3FE2B79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7A9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39C58B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6A7FFD3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B2335E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20D7947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09687A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3" w:name="_Toc139045320"/>
      <w:bookmarkStart w:id="154" w:name="_Toc60777040"/>
      <w:r>
        <w:rPr>
          <w:rFonts w:ascii="Arial" w:hAnsi="Arial"/>
          <w:sz w:val="24"/>
          <w:lang w:eastAsia="ja-JP"/>
        </w:rPr>
        <w:t>5.8.9.2</w:t>
      </w:r>
      <w:r>
        <w:rPr>
          <w:rFonts w:ascii="Arial" w:hAnsi="Arial"/>
          <w:sz w:val="24"/>
          <w:lang w:eastAsia="ja-JP"/>
        </w:rPr>
        <w:tab/>
        <w:t>Sidelink UE capability transfer</w:t>
      </w:r>
      <w:bookmarkEnd w:id="153"/>
      <w:bookmarkEnd w:id="154"/>
    </w:p>
    <w:p w14:paraId="0839A41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5" w:name="_Toc139045321"/>
      <w:bookmarkStart w:id="156" w:name="_Toc60777041"/>
      <w:r>
        <w:rPr>
          <w:rFonts w:ascii="Arial" w:hAnsi="Arial"/>
          <w:sz w:val="24"/>
          <w:lang w:eastAsia="ja-JP"/>
        </w:rPr>
        <w:t>5.8.9.2.1</w:t>
      </w:r>
      <w:r>
        <w:rPr>
          <w:rFonts w:ascii="Arial" w:hAnsi="Arial"/>
          <w:sz w:val="24"/>
          <w:lang w:eastAsia="ja-JP"/>
        </w:rPr>
        <w:tab/>
        <w:t>General</w:t>
      </w:r>
      <w:bookmarkEnd w:id="155"/>
      <w:bookmarkEnd w:id="156"/>
    </w:p>
    <w:p w14:paraId="2659C541" w14:textId="77777777" w:rsidR="00BD0DB6" w:rsidRDefault="00292FFE">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5CF1047C"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42" w:dyaOrig="2060" w14:anchorId="356E254E">
          <v:shape id="_x0000_i1035" type="#_x0000_t75" style="width:222.45pt;height:103.15pt" o:ole="">
            <v:imagedata r:id="rId36" o:title=""/>
          </v:shape>
          <o:OLEObject Type="Embed" ProgID="Mscgen.Chart" ShapeID="_x0000_i1035" DrawAspect="Content" ObjectID="_1753279970" r:id="rId37"/>
        </w:object>
      </w:r>
    </w:p>
    <w:p w14:paraId="75D00FD4"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49FC366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7" w:name="_Toc139045322"/>
      <w:bookmarkStart w:id="158" w:name="_Toc60777042"/>
      <w:r>
        <w:rPr>
          <w:rFonts w:ascii="Arial" w:hAnsi="Arial"/>
          <w:sz w:val="24"/>
          <w:lang w:eastAsia="ja-JP"/>
        </w:rPr>
        <w:t>5.8.9.2.2</w:t>
      </w:r>
      <w:r>
        <w:rPr>
          <w:rFonts w:ascii="Arial" w:hAnsi="Arial"/>
          <w:sz w:val="24"/>
          <w:lang w:eastAsia="ja-JP"/>
        </w:rPr>
        <w:tab/>
        <w:t>Initiation</w:t>
      </w:r>
      <w:bookmarkEnd w:id="157"/>
      <w:bookmarkEnd w:id="158"/>
    </w:p>
    <w:p w14:paraId="6BC09131" w14:textId="77777777" w:rsidR="00BD0DB6" w:rsidRDefault="00292FFE">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558EFB5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9" w:name="_Toc139045323"/>
      <w:bookmarkStart w:id="160" w:name="_Toc6077704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159"/>
      <w:bookmarkEnd w:id="160"/>
    </w:p>
    <w:p w14:paraId="694CF9DE"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491A9B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1CCC863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6D46E5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53D84AB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BB8074F" w14:textId="77777777" w:rsidR="00BD0DB6" w:rsidRDefault="00292FFE">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4DFD229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1" w:name="_Toc139045324"/>
      <w:bookmarkStart w:id="162"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161"/>
      <w:bookmarkEnd w:id="162"/>
    </w:p>
    <w:p w14:paraId="0324B9E0" w14:textId="77777777" w:rsidR="00BD0DB6" w:rsidRDefault="00292FFE">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32FB70A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731CE1C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360E617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60BEDC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1515E19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037C4E7A"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52DB520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3" w:name="_Toc60777045"/>
      <w:bookmarkStart w:id="164" w:name="_Toc139045325"/>
      <w:r>
        <w:rPr>
          <w:rFonts w:ascii="Arial" w:hAnsi="Arial"/>
          <w:sz w:val="24"/>
          <w:lang w:eastAsia="ja-JP"/>
        </w:rPr>
        <w:t>5.8.9.3</w:t>
      </w:r>
      <w:r>
        <w:rPr>
          <w:rFonts w:ascii="Arial" w:hAnsi="Arial"/>
          <w:sz w:val="24"/>
          <w:lang w:eastAsia="ja-JP"/>
        </w:rPr>
        <w:tab/>
        <w:t>Sidelink radio link failure related actions</w:t>
      </w:r>
      <w:bookmarkEnd w:id="163"/>
      <w:bookmarkEnd w:id="164"/>
    </w:p>
    <w:p w14:paraId="42E67065" w14:textId="77777777" w:rsidR="00BD0DB6" w:rsidRDefault="00292FFE">
      <w:pPr>
        <w:overflowPunct w:val="0"/>
        <w:autoSpaceDE w:val="0"/>
        <w:autoSpaceDN w:val="0"/>
        <w:adjustRightInd w:val="0"/>
        <w:textAlignment w:val="baseline"/>
        <w:rPr>
          <w:lang w:eastAsia="ja-JP"/>
        </w:rPr>
      </w:pPr>
      <w:r>
        <w:rPr>
          <w:lang w:eastAsia="ja-JP"/>
        </w:rPr>
        <w:t>The UE shall:</w:t>
      </w:r>
    </w:p>
    <w:p w14:paraId="1D729FB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516625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56ADB0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6053479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75EE05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475ADDE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040007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1020AA96"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03CF06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4CE00D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4A858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00098CA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09660C6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2AF5CF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3314860C" w14:textId="77777777" w:rsidR="00BD0DB6" w:rsidRDefault="00292FFE">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356752B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7DC7CC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40AC0A1B" w14:textId="78FC54B6" w:rsidR="00BD0DB6" w:rsidRDefault="00292FFE">
      <w:pPr>
        <w:pStyle w:val="NO"/>
        <w:rPr>
          <w:ins w:id="165" w:author="vivo_P_RAN2#122" w:date="2023-07-12T07:44:00Z"/>
          <w:lang w:eastAsia="ja-JP"/>
        </w:rPr>
      </w:pPr>
      <w:ins w:id="166" w:author="vivo_P_RAN2#122" w:date="2023-07-12T07:44:00Z">
        <w:r>
          <w:rPr>
            <w:i/>
          </w:rPr>
          <w:t>Editor Note:</w:t>
        </w:r>
        <w:r>
          <w:rPr>
            <w:i/>
          </w:rPr>
          <w:tab/>
          <w:t xml:space="preserve">FFS </w:t>
        </w:r>
      </w:ins>
      <w:ins w:id="167" w:author="vivo_P_RAN2#122" w:date="2023-08-03T13:14:00Z">
        <w:r w:rsidR="00333E1C">
          <w:rPr>
            <w:i/>
          </w:rPr>
          <w:t xml:space="preserve">whether </w:t>
        </w:r>
      </w:ins>
      <w:ins w:id="168" w:author="vivo_P_RAN2#122" w:date="2023-07-12T07:44:00Z">
        <w:r>
          <w:rPr>
            <w:i/>
          </w:rPr>
          <w:t>additional procedure for L2 U2U PC5 RLF initiation</w:t>
        </w:r>
      </w:ins>
      <w:ins w:id="169" w:author="vivo_P_RAN2#122" w:date="2023-08-11T16:04:00Z">
        <w:r w:rsidR="00397A7A">
          <w:rPr>
            <w:i/>
          </w:rPr>
          <w:t>.</w:t>
        </w:r>
      </w:ins>
    </w:p>
    <w:p w14:paraId="230C748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2FDFB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0" w:name="_Toc139045326"/>
      <w:bookmarkStart w:id="171" w:name="_Toc60777046"/>
      <w:r>
        <w:rPr>
          <w:rFonts w:ascii="Arial" w:hAnsi="Arial"/>
          <w:sz w:val="24"/>
          <w:lang w:eastAsia="ja-JP"/>
        </w:rPr>
        <w:t>5.8.9.4</w:t>
      </w:r>
      <w:r>
        <w:rPr>
          <w:rFonts w:ascii="Arial" w:hAnsi="Arial"/>
          <w:sz w:val="24"/>
          <w:lang w:eastAsia="ja-JP"/>
        </w:rPr>
        <w:tab/>
        <w:t>Sidelink common control information</w:t>
      </w:r>
      <w:bookmarkEnd w:id="170"/>
      <w:bookmarkEnd w:id="171"/>
    </w:p>
    <w:p w14:paraId="3587221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2" w:name="_Toc60777047"/>
      <w:bookmarkStart w:id="173" w:name="_Toc139045327"/>
      <w:r>
        <w:rPr>
          <w:rFonts w:ascii="Arial" w:eastAsia="MS Mincho" w:hAnsi="Arial"/>
          <w:sz w:val="22"/>
          <w:lang w:eastAsia="ja-JP"/>
        </w:rPr>
        <w:t>5.8.9.4.1</w:t>
      </w:r>
      <w:r>
        <w:rPr>
          <w:rFonts w:ascii="Arial" w:eastAsia="MS Mincho" w:hAnsi="Arial"/>
          <w:sz w:val="22"/>
          <w:lang w:eastAsia="ja-JP"/>
        </w:rPr>
        <w:tab/>
        <w:t>General</w:t>
      </w:r>
      <w:bookmarkEnd w:id="172"/>
      <w:bookmarkEnd w:id="173"/>
    </w:p>
    <w:p w14:paraId="1C33AE24" w14:textId="77777777" w:rsidR="00BD0DB6" w:rsidRDefault="00292FFE">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05AC5022" w14:textId="77777777" w:rsidR="00BD0DB6" w:rsidRDefault="00292FFE">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3E8ACC8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DD5C011"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C3648A2"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4" w:name="_Toc60777048"/>
      <w:bookmarkStart w:id="175" w:name="_Toc13904532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74"/>
      <w:bookmarkEnd w:id="175"/>
    </w:p>
    <w:p w14:paraId="098D3D74" w14:textId="77777777" w:rsidR="00BD0DB6" w:rsidRDefault="00292FFE">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0A7B536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383A413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6" w:name="_Toc139045329"/>
      <w:bookmarkStart w:id="177" w:name="_Toc6077704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76"/>
      <w:bookmarkEnd w:id="177"/>
    </w:p>
    <w:p w14:paraId="2DE5F0A5"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94DAC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63ED08E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177B5A5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7246707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13552E1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5D51BD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1B9AD763"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1E45AC3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71ED474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36D41B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02254E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6C536432"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5637C5C8"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4AB5E8D"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2D571958" w14:textId="77777777" w:rsidR="00BD0DB6" w:rsidRDefault="00292FFE">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017421CF"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5F41B7B2"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77311C07"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320D213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3CC031B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4411C0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40DD998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058A1F9"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34A889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4D66554E" w14:textId="77777777" w:rsidR="00BD0DB6" w:rsidRDefault="00292FFE">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69E36C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54C1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1B7D8A7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 w:name="_Toc46439423"/>
      <w:bookmarkStart w:id="179" w:name="_Toc46444260"/>
      <w:bookmarkStart w:id="180" w:name="_Toc46487021"/>
      <w:bookmarkStart w:id="181" w:name="_Toc52836899"/>
      <w:bookmarkStart w:id="182" w:name="_Toc53006547"/>
      <w:bookmarkStart w:id="183" w:name="_Toc52837907"/>
      <w:bookmarkStart w:id="184" w:name="_Toc139045330"/>
      <w:bookmarkStart w:id="185" w:name="_Toc60777050"/>
      <w:r>
        <w:rPr>
          <w:rFonts w:ascii="Arial" w:hAnsi="Arial"/>
          <w:sz w:val="24"/>
          <w:lang w:eastAsia="ja-JP"/>
        </w:rPr>
        <w:t>5.8.9.5</w:t>
      </w:r>
      <w:r>
        <w:rPr>
          <w:rFonts w:ascii="Arial" w:hAnsi="Arial"/>
          <w:sz w:val="24"/>
          <w:lang w:eastAsia="ja-JP"/>
        </w:rPr>
        <w:tab/>
      </w:r>
      <w:bookmarkEnd w:id="178"/>
      <w:bookmarkEnd w:id="179"/>
      <w:bookmarkEnd w:id="180"/>
      <w:bookmarkEnd w:id="181"/>
      <w:bookmarkEnd w:id="182"/>
      <w:bookmarkEnd w:id="183"/>
      <w:r>
        <w:rPr>
          <w:rFonts w:ascii="Arial" w:hAnsi="Arial"/>
          <w:sz w:val="24"/>
          <w:lang w:eastAsia="ja-JP"/>
        </w:rPr>
        <w:t>Actions related to PC5-RRC connection release requested by upper layers</w:t>
      </w:r>
      <w:bookmarkEnd w:id="184"/>
      <w:bookmarkEnd w:id="185"/>
    </w:p>
    <w:p w14:paraId="3A357EB9" w14:textId="77777777" w:rsidR="00BD0DB6" w:rsidRDefault="00292FFE">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314B5F57" w14:textId="77777777" w:rsidR="00BD0DB6" w:rsidRDefault="00292FFE">
      <w:pPr>
        <w:overflowPunct w:val="0"/>
        <w:autoSpaceDE w:val="0"/>
        <w:autoSpaceDN w:val="0"/>
        <w:adjustRightInd w:val="0"/>
        <w:textAlignment w:val="baseline"/>
        <w:rPr>
          <w:lang w:eastAsia="ja-JP"/>
        </w:rPr>
      </w:pPr>
      <w:r>
        <w:rPr>
          <w:lang w:eastAsia="ja-JP"/>
        </w:rPr>
        <w:t>The UE shall:</w:t>
      </w:r>
    </w:p>
    <w:p w14:paraId="3395682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05CA121E"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3425A9D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23F2807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29382942"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6A93876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38BDECEF" w14:textId="77777777" w:rsidR="00BD0DB6" w:rsidRDefault="00292FFE">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69374BF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6" w:name="_Toc139045331"/>
      <w:bookmarkStart w:id="187" w:name="_Toc60777051"/>
      <w:r>
        <w:rPr>
          <w:rFonts w:ascii="Arial" w:hAnsi="Arial"/>
          <w:sz w:val="24"/>
          <w:lang w:eastAsia="ja-JP"/>
        </w:rPr>
        <w:t>5.8.9.6</w:t>
      </w:r>
      <w:r>
        <w:rPr>
          <w:rFonts w:ascii="Arial" w:hAnsi="Arial"/>
          <w:sz w:val="24"/>
          <w:lang w:eastAsia="ja-JP"/>
        </w:rPr>
        <w:tab/>
        <w:t>Sidelink UE assistance information</w:t>
      </w:r>
      <w:bookmarkEnd w:id="186"/>
    </w:p>
    <w:p w14:paraId="096B077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88"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188"/>
    </w:p>
    <w:p w14:paraId="6A0A694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85" w:dyaOrig="1861" w14:anchorId="415D96BA">
          <v:shape id="_x0000_i1036" type="#_x0000_t75" style="width:249.3pt;height:93.5pt" o:ole="">
            <v:imagedata r:id="rId38" o:title="" croptop="288f" cropbottom="7010f" cropright="251f"/>
          </v:shape>
          <o:OLEObject Type="Embed" ProgID="Mscgen.Chart" ShapeID="_x0000_i1036" DrawAspect="Content" ObjectID="_1753279971" r:id="rId39"/>
        </w:object>
      </w:r>
    </w:p>
    <w:p w14:paraId="58460C7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1257FE61" w14:textId="77777777" w:rsidR="00BD0DB6" w:rsidRDefault="00292FFE">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54C692F9" w14:textId="77777777" w:rsidR="00BD0DB6" w:rsidRDefault="00292FFE">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61013C16"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076B0B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89"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189"/>
    </w:p>
    <w:p w14:paraId="30B1BD2D" w14:textId="77777777" w:rsidR="00BD0DB6" w:rsidRDefault="00292FFE">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DB3362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90"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190"/>
    </w:p>
    <w:p w14:paraId="4F32131F" w14:textId="77777777" w:rsidR="00BD0DB6" w:rsidRDefault="00292FFE">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4F145DA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5B58F3BB" w14:textId="77777777" w:rsidR="00BD0DB6" w:rsidRDefault="00292FFE">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7E8B2BA4" w14:textId="77777777" w:rsidR="00BD0DB6" w:rsidRDefault="00292FFE">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3C162332" w14:textId="77777777" w:rsidR="00BD0DB6" w:rsidRDefault="00292FFE">
      <w:pPr>
        <w:rPr>
          <w:rFonts w:eastAsia="MS Mincho"/>
        </w:rPr>
      </w:pPr>
      <w:r>
        <w:rPr>
          <w:rFonts w:eastAsia="宋体"/>
        </w:rPr>
        <w:t>The UE shall:</w:t>
      </w:r>
    </w:p>
    <w:p w14:paraId="38510F4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18C4EA85" w14:textId="77777777" w:rsidR="00BD0DB6" w:rsidRDefault="00292FFE">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5565B938"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A7F8F6E"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4AAE52FD" w14:textId="77777777" w:rsidR="00BD0DB6" w:rsidRDefault="00292FFE">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1CB2A08F"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0BC64FF7" w14:textId="77777777" w:rsidR="00BD0DB6" w:rsidRDefault="00292FFE">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51F66B2E" w14:textId="77777777" w:rsidR="00BD0DB6" w:rsidRDefault="00292FFE">
      <w:pPr>
        <w:rPr>
          <w:rFonts w:eastAsia="宋体"/>
        </w:rPr>
      </w:pPr>
      <w:r>
        <w:rPr>
          <w:rFonts w:eastAsia="宋体"/>
        </w:rPr>
        <w:t>Upon PC5-RRC connection establishment between the L2 U2N Relay UE and L2 U2N Remote UE, the L2 U2N Relay UE shall:</w:t>
      </w:r>
    </w:p>
    <w:p w14:paraId="757AA33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7CD57210"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385C96C"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5E8D0694" w14:textId="77777777" w:rsidR="00BD0DB6" w:rsidRDefault="00292FFE">
      <w:pPr>
        <w:rPr>
          <w:rFonts w:eastAsia="宋体"/>
          <w:lang w:eastAsia="zh-CN"/>
        </w:rPr>
      </w:pPr>
      <w:r>
        <w:rPr>
          <w:rFonts w:eastAsia="宋体"/>
          <w:lang w:eastAsia="zh-CN"/>
        </w:rPr>
        <w:t>The UE shall:</w:t>
      </w:r>
    </w:p>
    <w:p w14:paraId="63424D81"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1A443BB"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15C705B3"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0F32505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183FD974"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648604CD"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047323E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5033F9AD" w14:textId="77777777" w:rsidR="00BD0DB6" w:rsidRDefault="00292FFE">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74FE4F9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1" w:name="_Toc139045335"/>
      <w:r>
        <w:rPr>
          <w:rFonts w:ascii="Arial" w:hAnsi="Arial"/>
          <w:sz w:val="24"/>
          <w:lang w:eastAsia="ja-JP"/>
        </w:rPr>
        <w:t>5.8.9.8</w:t>
      </w:r>
      <w:r>
        <w:rPr>
          <w:rFonts w:ascii="Arial" w:hAnsi="Arial"/>
          <w:sz w:val="24"/>
          <w:lang w:eastAsia="ja-JP"/>
        </w:rPr>
        <w:tab/>
        <w:t>Remote UE information</w:t>
      </w:r>
      <w:bookmarkEnd w:id="191"/>
    </w:p>
    <w:p w14:paraId="5B413E3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2" w:name="_Toc139045336"/>
      <w:r>
        <w:rPr>
          <w:rFonts w:ascii="Arial" w:eastAsia="MS Mincho" w:hAnsi="Arial"/>
          <w:sz w:val="22"/>
          <w:lang w:eastAsia="ja-JP"/>
        </w:rPr>
        <w:t>5.8.9.8.1</w:t>
      </w:r>
      <w:r>
        <w:rPr>
          <w:rFonts w:ascii="Arial" w:eastAsia="MS Mincho" w:hAnsi="Arial"/>
          <w:sz w:val="22"/>
          <w:lang w:eastAsia="ja-JP"/>
        </w:rPr>
        <w:tab/>
        <w:t>General</w:t>
      </w:r>
      <w:bookmarkEnd w:id="192"/>
    </w:p>
    <w:p w14:paraId="70FC60F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85" w:dyaOrig="1584" w14:anchorId="7418B0CB">
          <v:shape id="_x0000_i1037" type="#_x0000_t75" style="width:243.95pt;height:79pt" o:ole="">
            <v:imagedata r:id="rId40" o:title=""/>
          </v:shape>
          <o:OLEObject Type="Embed" ProgID="Mscgen.Chart" ShapeID="_x0000_i1037" DrawAspect="Content" ObjectID="_1753279972" r:id="rId41"/>
        </w:object>
      </w:r>
    </w:p>
    <w:p w14:paraId="1970F5F7"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1D98B1EA" w14:textId="77777777" w:rsidR="00BD0DB6" w:rsidRDefault="00292FFE">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5EE25C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1C2C90A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3"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193"/>
    </w:p>
    <w:p w14:paraId="74B6EB9A"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287959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527D760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3224E85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4CF151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60C13EF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70987DF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252635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45F123A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4EF20FE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3759781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7E60323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B7436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446E3FE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54958EE0" w14:textId="77777777" w:rsidR="00BD0DB6" w:rsidRDefault="00292FFE">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089716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73588B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BCA19A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347520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4"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194"/>
    </w:p>
    <w:p w14:paraId="02234E2F" w14:textId="77777777" w:rsidR="00BD0DB6" w:rsidRDefault="00292FFE">
      <w:pPr>
        <w:overflowPunct w:val="0"/>
        <w:autoSpaceDE w:val="0"/>
        <w:autoSpaceDN w:val="0"/>
        <w:adjustRightInd w:val="0"/>
        <w:textAlignment w:val="baseline"/>
        <w:rPr>
          <w:rFonts w:eastAsia="MS Mincho"/>
          <w:lang w:eastAsia="ja-JP"/>
        </w:rPr>
      </w:pPr>
      <w:r>
        <w:rPr>
          <w:lang w:eastAsia="ja-JP"/>
        </w:rPr>
        <w:t>The L2 U2N Relay UE shall:</w:t>
      </w:r>
    </w:p>
    <w:p w14:paraId="1F7B20E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51AA818F"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15391F8C"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4B7BF41B"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6D509D2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48A8D55A"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100DB9E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79A2D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61E08F0"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7949DFD6"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221D1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500721AE"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3CA3E3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765CB1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D17ED9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7A02B45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54CE2CF3" w14:textId="77777777" w:rsidR="00BD0DB6" w:rsidRDefault="00292FFE">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049F461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6D518639" w14:textId="77777777" w:rsidR="00BD0DB6" w:rsidRDefault="00292FFE">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6B9721A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1FF3FC7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6E29E6A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5" w:name="_Toc139045339"/>
      <w:r>
        <w:rPr>
          <w:rFonts w:ascii="Arial" w:hAnsi="Arial"/>
          <w:sz w:val="24"/>
          <w:lang w:eastAsia="ja-JP"/>
        </w:rPr>
        <w:t>5.8.9.9</w:t>
      </w:r>
      <w:r>
        <w:rPr>
          <w:rFonts w:ascii="Arial" w:hAnsi="Arial"/>
          <w:sz w:val="24"/>
          <w:lang w:eastAsia="ja-JP"/>
        </w:rPr>
        <w:tab/>
        <w:t>Uu message transfer in sidelink</w:t>
      </w:r>
      <w:bookmarkEnd w:id="195"/>
    </w:p>
    <w:p w14:paraId="58828B0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6" w:name="_Toc139045340"/>
      <w:r>
        <w:rPr>
          <w:rFonts w:ascii="Arial" w:eastAsia="MS Mincho" w:hAnsi="Arial"/>
          <w:sz w:val="22"/>
          <w:lang w:eastAsia="ja-JP"/>
        </w:rPr>
        <w:t>5.8.9.9.1</w:t>
      </w:r>
      <w:r>
        <w:rPr>
          <w:rFonts w:ascii="Arial" w:eastAsia="MS Mincho" w:hAnsi="Arial"/>
          <w:sz w:val="22"/>
          <w:lang w:eastAsia="ja-JP"/>
        </w:rPr>
        <w:tab/>
        <w:t>General</w:t>
      </w:r>
      <w:bookmarkEnd w:id="196"/>
    </w:p>
    <w:p w14:paraId="231D71A1"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597" w:dyaOrig="1584" w14:anchorId="79C56DDC">
          <v:shape id="_x0000_i1038" type="#_x0000_t75" style="width:228.9pt;height:79pt" o:ole="">
            <v:imagedata r:id="rId42" o:title=""/>
          </v:shape>
          <o:OLEObject Type="Embed" ProgID="Mscgen.Chart" ShapeID="_x0000_i1038" DrawAspect="Content" ObjectID="_1753279973" r:id="rId43"/>
        </w:object>
      </w:r>
    </w:p>
    <w:p w14:paraId="7F0D3EFD"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3A366540"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53D70D1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7"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197"/>
    </w:p>
    <w:p w14:paraId="7C1EC23C" w14:textId="77777777" w:rsidR="00BD0DB6" w:rsidRDefault="00292FFE">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430E7A8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D8025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5825B5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399EA463" w14:textId="77777777" w:rsidR="00BD0DB6" w:rsidRDefault="00292FFE">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61531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4616C731" w14:textId="77777777" w:rsidR="00BD0DB6" w:rsidRDefault="00292FFE">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72E4886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4451BCF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0ECA6E8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06FFDA8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8"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198"/>
    </w:p>
    <w:p w14:paraId="206E8B6A" w14:textId="77777777" w:rsidR="00BD0DB6" w:rsidRDefault="00292FFE">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4BE7215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7CF723E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302852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5F9362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149E641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9" w:name="_Toc139045343"/>
      <w:r>
        <w:rPr>
          <w:rFonts w:ascii="Arial" w:hAnsi="Arial"/>
          <w:sz w:val="24"/>
          <w:lang w:eastAsia="ja-JP"/>
        </w:rPr>
        <w:t>5.8.9.10</w:t>
      </w:r>
      <w:r>
        <w:rPr>
          <w:rFonts w:ascii="Arial" w:hAnsi="Arial"/>
          <w:sz w:val="24"/>
          <w:lang w:eastAsia="ja-JP"/>
        </w:rPr>
        <w:tab/>
        <w:t>Notification Message</w:t>
      </w:r>
      <w:bookmarkEnd w:id="199"/>
    </w:p>
    <w:p w14:paraId="1B7165A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00" w:name="_Toc139045344"/>
      <w:r>
        <w:rPr>
          <w:rFonts w:ascii="Arial" w:eastAsia="MS Mincho" w:hAnsi="Arial"/>
          <w:sz w:val="22"/>
          <w:lang w:eastAsia="ja-JP"/>
        </w:rPr>
        <w:t>5.8.9.10.1</w:t>
      </w:r>
      <w:r>
        <w:rPr>
          <w:rFonts w:ascii="Arial" w:eastAsia="MS Mincho" w:hAnsi="Arial"/>
          <w:sz w:val="22"/>
          <w:lang w:eastAsia="ja-JP"/>
        </w:rPr>
        <w:tab/>
        <w:t>General</w:t>
      </w:r>
      <w:bookmarkEnd w:id="200"/>
    </w:p>
    <w:p w14:paraId="68554EB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52" w:dyaOrig="1584" w14:anchorId="37E044B8">
          <v:shape id="_x0000_i1039" type="#_x0000_t75" style="width:238.05pt;height:79pt" o:ole="">
            <v:imagedata r:id="rId44" o:title=""/>
          </v:shape>
          <o:OLEObject Type="Embed" ProgID="Mscgen.Chart" ShapeID="_x0000_i1039" DrawAspect="Content" ObjectID="_1753279974" r:id="rId45"/>
        </w:object>
      </w:r>
    </w:p>
    <w:p w14:paraId="244D6096"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477F2951" w14:textId="77777777" w:rsidR="00BD0DB6" w:rsidRDefault="00292FFE">
      <w:pPr>
        <w:overflowPunct w:val="0"/>
        <w:autoSpaceDE w:val="0"/>
        <w:autoSpaceDN w:val="0"/>
        <w:adjustRightInd w:val="0"/>
        <w:textAlignment w:val="baseline"/>
        <w:rPr>
          <w:del w:id="201" w:author="vivo_P_RAN2#122" w:date="2023-07-12T07:45:00Z"/>
          <w:lang w:eastAsia="ja-JP"/>
        </w:rPr>
      </w:pPr>
      <w:r>
        <w:rPr>
          <w:lang w:eastAsia="ja-JP"/>
        </w:rPr>
        <w:t>This procedure is used by a U2N Relay UE to send notification to the connected U2N Remote UE.</w:t>
      </w:r>
      <w:bookmarkStart w:id="202" w:name="_Toc83739906"/>
      <w:ins w:id="203" w:author="vivo_P_RAN2#122" w:date="2023-07-12T07:44:00Z">
        <w:r>
          <w:rPr>
            <w:lang w:eastAsia="ja-JP"/>
          </w:rPr>
          <w:t xml:space="preserve"> This procedure is also used by a U2U Relay UE to send notification to the connected U2U Remote UE.</w:t>
        </w:r>
      </w:ins>
    </w:p>
    <w:p w14:paraId="7460E58F" w14:textId="77777777" w:rsidR="00BD0DB6" w:rsidRDefault="00292FFE">
      <w:pPr>
        <w:overflowPunct w:val="0"/>
        <w:autoSpaceDE w:val="0"/>
        <w:autoSpaceDN w:val="0"/>
        <w:adjustRightInd w:val="0"/>
        <w:textAlignment w:val="baseline"/>
        <w:rPr>
          <w:rFonts w:ascii="Arial" w:eastAsia="MS Mincho" w:hAnsi="Arial"/>
          <w:sz w:val="22"/>
          <w:lang w:eastAsia="ja-JP"/>
        </w:rPr>
      </w:pPr>
      <w:bookmarkStart w:id="204" w:name="_Toc139045345"/>
      <w:r>
        <w:rPr>
          <w:rFonts w:ascii="Arial" w:eastAsia="MS Mincho" w:hAnsi="Arial"/>
          <w:sz w:val="22"/>
          <w:lang w:eastAsia="ja-JP"/>
        </w:rPr>
        <w:t>5.8.9.10.2</w:t>
      </w:r>
      <w:r>
        <w:rPr>
          <w:rFonts w:ascii="Arial" w:eastAsia="MS Mincho" w:hAnsi="Arial"/>
          <w:sz w:val="22"/>
          <w:lang w:eastAsia="ja-JP"/>
        </w:rPr>
        <w:tab/>
        <w:t>Initiation</w:t>
      </w:r>
      <w:bookmarkEnd w:id="202"/>
      <w:bookmarkEnd w:id="204"/>
    </w:p>
    <w:p w14:paraId="445396AF" w14:textId="77777777" w:rsidR="00BD0DB6" w:rsidRDefault="00292FFE">
      <w:pPr>
        <w:overflowPunct w:val="0"/>
        <w:autoSpaceDE w:val="0"/>
        <w:autoSpaceDN w:val="0"/>
        <w:adjustRightInd w:val="0"/>
        <w:textAlignment w:val="baseline"/>
        <w:rPr>
          <w:lang w:eastAsia="ja-JP"/>
        </w:rPr>
      </w:pPr>
      <w:r>
        <w:rPr>
          <w:lang w:eastAsia="ja-JP"/>
        </w:rPr>
        <w:t xml:space="preserve">The </w:t>
      </w:r>
      <w:del w:id="205" w:author="vivo_P_RAN2#122" w:date="2023-07-12T07:45:00Z">
        <w:r>
          <w:rPr>
            <w:lang w:eastAsia="ja-JP"/>
          </w:rPr>
          <w:delText xml:space="preserve">U2N </w:delText>
        </w:r>
      </w:del>
      <w:r>
        <w:rPr>
          <w:lang w:eastAsia="ja-JP"/>
        </w:rPr>
        <w:t>Relay UE may initiate the procedure when one of the following conditions is met:</w:t>
      </w:r>
    </w:p>
    <w:p w14:paraId="55C89B9A" w14:textId="77777777" w:rsidR="00BD0DB6" w:rsidRDefault="00292FFE">
      <w:pPr>
        <w:overflowPunct w:val="0"/>
        <w:autoSpaceDE w:val="0"/>
        <w:autoSpaceDN w:val="0"/>
        <w:adjustRightInd w:val="0"/>
        <w:ind w:left="568" w:hanging="284"/>
        <w:textAlignment w:val="baseline"/>
        <w:rPr>
          <w:ins w:id="206" w:author="vivo_P_RAN2#122" w:date="2023-07-12T07:45:00Z"/>
          <w:lang w:eastAsia="ja-JP"/>
        </w:rPr>
      </w:pPr>
      <w:ins w:id="207" w:author="vivo_P_RAN2#122" w:date="2023-07-12T07:45:00Z">
        <w:r>
          <w:rPr>
            <w:lang w:eastAsia="ja-JP"/>
          </w:rPr>
          <w:t>1&gt;</w:t>
        </w:r>
        <w:r>
          <w:rPr>
            <w:lang w:eastAsia="ja-JP"/>
          </w:rPr>
          <w:tab/>
          <w:t>If the UE is acting as U2N Relay UE:</w:t>
        </w:r>
      </w:ins>
    </w:p>
    <w:p w14:paraId="0C064F98" w14:textId="77777777" w:rsidR="00BD0DB6" w:rsidRDefault="00292FFE" w:rsidP="00333E1C">
      <w:pPr>
        <w:overflowPunct w:val="0"/>
        <w:autoSpaceDE w:val="0"/>
        <w:autoSpaceDN w:val="0"/>
        <w:adjustRightInd w:val="0"/>
        <w:ind w:left="852" w:hanging="284"/>
        <w:textAlignment w:val="baseline"/>
        <w:rPr>
          <w:lang w:eastAsia="ja-JP"/>
        </w:rPr>
      </w:pPr>
      <w:ins w:id="208" w:author="vivo_P_RAN2#122" w:date="2023-07-12T07:45:00Z">
        <w:r>
          <w:rPr>
            <w:lang w:eastAsia="ja-JP"/>
          </w:rPr>
          <w:t>2</w:t>
        </w:r>
      </w:ins>
      <w:del w:id="209" w:author="vivo_P_RAN2#122" w:date="2023-07-12T07:45:00Z">
        <w:r>
          <w:rPr>
            <w:lang w:eastAsia="ja-JP"/>
          </w:rPr>
          <w:delText>1</w:delText>
        </w:r>
      </w:del>
      <w:r>
        <w:rPr>
          <w:lang w:eastAsia="ja-JP"/>
        </w:rPr>
        <w:t>&gt;</w:t>
      </w:r>
      <w:r>
        <w:rPr>
          <w:lang w:eastAsia="ja-JP"/>
        </w:rPr>
        <w:tab/>
        <w:t>upon Uu RLF as specified in 5.3.10;</w:t>
      </w:r>
    </w:p>
    <w:p w14:paraId="69283C3A" w14:textId="77777777" w:rsidR="00BD0DB6" w:rsidRDefault="00292FFE" w:rsidP="00333E1C">
      <w:pPr>
        <w:overflowPunct w:val="0"/>
        <w:autoSpaceDE w:val="0"/>
        <w:autoSpaceDN w:val="0"/>
        <w:adjustRightInd w:val="0"/>
        <w:ind w:left="852" w:hanging="284"/>
        <w:textAlignment w:val="baseline"/>
        <w:rPr>
          <w:lang w:eastAsia="ja-JP"/>
        </w:rPr>
      </w:pPr>
      <w:ins w:id="210" w:author="vivo_P_RAN2#122" w:date="2023-07-12T07:45:00Z">
        <w:r>
          <w:rPr>
            <w:lang w:eastAsia="ja-JP"/>
          </w:rPr>
          <w:t>2</w:t>
        </w:r>
      </w:ins>
      <w:del w:id="211"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479B7E3F" w14:textId="77777777" w:rsidR="00BD0DB6" w:rsidRDefault="00292FFE" w:rsidP="00333E1C">
      <w:pPr>
        <w:overflowPunct w:val="0"/>
        <w:autoSpaceDE w:val="0"/>
        <w:autoSpaceDN w:val="0"/>
        <w:adjustRightInd w:val="0"/>
        <w:ind w:left="852" w:hanging="284"/>
        <w:textAlignment w:val="baseline"/>
        <w:rPr>
          <w:lang w:eastAsia="zh-CN"/>
        </w:rPr>
      </w:pPr>
      <w:ins w:id="212" w:author="vivo_P_RAN2#122" w:date="2023-07-12T07:45:00Z">
        <w:r>
          <w:rPr>
            <w:lang w:eastAsia="zh-CN"/>
          </w:rPr>
          <w:t>2</w:t>
        </w:r>
      </w:ins>
      <w:del w:id="213" w:author="vivo_P_RAN2#122" w:date="2023-07-12T07:45:00Z">
        <w:r>
          <w:rPr>
            <w:lang w:eastAsia="zh-CN"/>
          </w:rPr>
          <w:delText>1</w:delText>
        </w:r>
      </w:del>
      <w:r>
        <w:rPr>
          <w:lang w:eastAsia="zh-CN"/>
        </w:rPr>
        <w:t>&gt;</w:t>
      </w:r>
      <w:r>
        <w:rPr>
          <w:lang w:eastAsia="ja-JP"/>
        </w:rPr>
        <w:tab/>
      </w:r>
      <w:r>
        <w:rPr>
          <w:lang w:eastAsia="zh-CN"/>
        </w:rPr>
        <w:t>upon cell reselection;</w:t>
      </w:r>
    </w:p>
    <w:p w14:paraId="3347166C" w14:textId="77777777" w:rsidR="00BD0DB6" w:rsidRDefault="00292FFE" w:rsidP="00333E1C">
      <w:pPr>
        <w:overflowPunct w:val="0"/>
        <w:autoSpaceDE w:val="0"/>
        <w:autoSpaceDN w:val="0"/>
        <w:adjustRightInd w:val="0"/>
        <w:ind w:left="852" w:hanging="284"/>
        <w:textAlignment w:val="baseline"/>
        <w:rPr>
          <w:ins w:id="214" w:author="vivo_P_RAN2#122" w:date="2023-07-12T07:46:00Z"/>
          <w:lang w:eastAsia="ja-JP"/>
        </w:rPr>
      </w:pPr>
      <w:ins w:id="215" w:author="vivo_P_RAN2#122" w:date="2023-07-12T07:45:00Z">
        <w:r>
          <w:rPr>
            <w:lang w:eastAsia="zh-CN"/>
          </w:rPr>
          <w:t>2</w:t>
        </w:r>
      </w:ins>
      <w:del w:id="216"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4933F76A" w14:textId="77777777" w:rsidR="00BD0DB6" w:rsidRDefault="00292FFE">
      <w:pPr>
        <w:overflowPunct w:val="0"/>
        <w:autoSpaceDE w:val="0"/>
        <w:autoSpaceDN w:val="0"/>
        <w:adjustRightInd w:val="0"/>
        <w:ind w:left="568" w:hanging="284"/>
        <w:textAlignment w:val="baseline"/>
        <w:rPr>
          <w:ins w:id="217" w:author="vivo_P_RAN2#122" w:date="2023-07-12T07:46:00Z"/>
          <w:lang w:eastAsia="zh-CN"/>
        </w:rPr>
      </w:pPr>
      <w:ins w:id="218" w:author="vivo_P_RAN2#122" w:date="2023-07-12T07:46:00Z">
        <w:r>
          <w:rPr>
            <w:lang w:eastAsia="zh-CN"/>
          </w:rPr>
          <w:t>1&gt;</w:t>
        </w:r>
        <w:r>
          <w:rPr>
            <w:lang w:eastAsia="ja-JP"/>
          </w:rPr>
          <w:tab/>
          <w:t>If the UE is acting as U2U Relay UE</w:t>
        </w:r>
        <w:r>
          <w:rPr>
            <w:lang w:eastAsia="zh-CN"/>
          </w:rPr>
          <w:t>:</w:t>
        </w:r>
      </w:ins>
    </w:p>
    <w:p w14:paraId="69A7709A" w14:textId="77777777" w:rsidR="00BD0DB6" w:rsidRDefault="00292FFE" w:rsidP="00333E1C">
      <w:pPr>
        <w:overflowPunct w:val="0"/>
        <w:autoSpaceDE w:val="0"/>
        <w:autoSpaceDN w:val="0"/>
        <w:adjustRightInd w:val="0"/>
        <w:ind w:left="851" w:hanging="284"/>
        <w:textAlignment w:val="baseline"/>
        <w:rPr>
          <w:lang w:eastAsia="zh-CN"/>
        </w:rPr>
      </w:pPr>
      <w:ins w:id="219" w:author="vivo_P_RAN2#122" w:date="2023-07-12T07:46:00Z">
        <w:r>
          <w:rPr>
            <w:lang w:eastAsia="ja-JP"/>
          </w:rPr>
          <w:t>2&gt;</w:t>
        </w:r>
        <w:r>
          <w:rPr>
            <w:lang w:eastAsia="ja-JP"/>
          </w:rPr>
          <w:tab/>
        </w:r>
        <w:r>
          <w:rPr>
            <w:lang w:eastAsia="ja-JP"/>
          </w:rPr>
          <w:tab/>
          <w:t>upon detection of PC5 RLF with Target L2 U2U Remote UE as specified in 5.8.9.3;</w:t>
        </w:r>
      </w:ins>
    </w:p>
    <w:p w14:paraId="5797AEA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0" w:name="_Toc139045346"/>
      <w:r>
        <w:rPr>
          <w:rFonts w:ascii="Arial" w:eastAsia="MS Mincho" w:hAnsi="Arial"/>
          <w:sz w:val="22"/>
          <w:lang w:eastAsia="ja-JP"/>
        </w:rPr>
        <w:t>5.8.9.10.3</w:t>
      </w:r>
      <w:r>
        <w:rPr>
          <w:rFonts w:ascii="Arial" w:eastAsia="MS Mincho" w:hAnsi="Arial"/>
          <w:sz w:val="22"/>
          <w:lang w:eastAsia="ja-JP"/>
        </w:rPr>
        <w:tab/>
        <w:t xml:space="preserve">Actions related to transmission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220"/>
    </w:p>
    <w:p w14:paraId="7113BC97" w14:textId="77777777" w:rsidR="00BD0DB6" w:rsidRDefault="00292FFE">
      <w:pPr>
        <w:overflowPunct w:val="0"/>
        <w:autoSpaceDE w:val="0"/>
        <w:autoSpaceDN w:val="0"/>
        <w:adjustRightInd w:val="0"/>
        <w:textAlignment w:val="baseline"/>
        <w:rPr>
          <w:lang w:eastAsia="zh-CN"/>
        </w:rPr>
      </w:pPr>
      <w:r>
        <w:rPr>
          <w:lang w:eastAsia="zh-CN"/>
        </w:rPr>
        <w:t xml:space="preserve">The </w:t>
      </w:r>
      <w:del w:id="221"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1D36E618" w14:textId="77777777" w:rsidR="00BD0DB6" w:rsidRDefault="00292FFE">
      <w:pPr>
        <w:overflowPunct w:val="0"/>
        <w:autoSpaceDE w:val="0"/>
        <w:autoSpaceDN w:val="0"/>
        <w:adjustRightInd w:val="0"/>
        <w:ind w:left="568" w:hanging="284"/>
        <w:textAlignment w:val="baseline"/>
        <w:rPr>
          <w:ins w:id="222" w:author="vivo_P_RAN2#122" w:date="2023-07-12T07:47:00Z"/>
          <w:lang w:eastAsia="zh-CN"/>
        </w:rPr>
      </w:pPr>
      <w:ins w:id="223" w:author="vivo_P_RAN2#122" w:date="2023-07-12T07:47:00Z">
        <w:r>
          <w:rPr>
            <w:lang w:eastAsia="zh-CN"/>
          </w:rPr>
          <w:t>1&gt;</w:t>
        </w:r>
        <w:r>
          <w:rPr>
            <w:lang w:eastAsia="ja-JP"/>
          </w:rPr>
          <w:tab/>
          <w:t>If the UE is acting as U2N Relay UE;</w:t>
        </w:r>
      </w:ins>
    </w:p>
    <w:p w14:paraId="5E25D64C" w14:textId="77777777" w:rsidR="00BD0DB6" w:rsidRDefault="00292FFE" w:rsidP="00333E1C">
      <w:pPr>
        <w:overflowPunct w:val="0"/>
        <w:autoSpaceDE w:val="0"/>
        <w:autoSpaceDN w:val="0"/>
        <w:adjustRightInd w:val="0"/>
        <w:ind w:left="851" w:hanging="284"/>
        <w:textAlignment w:val="baseline"/>
        <w:rPr>
          <w:lang w:eastAsia="ja-JP"/>
        </w:rPr>
      </w:pPr>
      <w:ins w:id="224" w:author="vivo_P_RAN2#122" w:date="2023-07-12T07:47:00Z">
        <w:r>
          <w:rPr>
            <w:lang w:eastAsia="ja-JP"/>
          </w:rPr>
          <w:t>2</w:t>
        </w:r>
      </w:ins>
      <w:del w:id="225"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6C9B088F" w14:textId="77777777" w:rsidR="00BD0DB6" w:rsidRDefault="00292FFE" w:rsidP="00333E1C">
      <w:pPr>
        <w:overflowPunct w:val="0"/>
        <w:autoSpaceDE w:val="0"/>
        <w:autoSpaceDN w:val="0"/>
        <w:adjustRightInd w:val="0"/>
        <w:ind w:left="1134" w:hanging="284"/>
        <w:textAlignment w:val="baseline"/>
        <w:rPr>
          <w:lang w:eastAsia="ja-JP"/>
        </w:rPr>
      </w:pPr>
      <w:ins w:id="226" w:author="vivo_P_RAN2#122" w:date="2023-07-12T07:47:00Z">
        <w:r>
          <w:rPr>
            <w:lang w:eastAsia="ja-JP"/>
          </w:rPr>
          <w:t>3</w:t>
        </w:r>
      </w:ins>
      <w:del w:id="227"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12A445D2" w14:textId="77777777" w:rsidR="00BD0DB6" w:rsidRDefault="00292FFE" w:rsidP="00333E1C">
      <w:pPr>
        <w:overflowPunct w:val="0"/>
        <w:autoSpaceDE w:val="0"/>
        <w:autoSpaceDN w:val="0"/>
        <w:adjustRightInd w:val="0"/>
        <w:ind w:left="851" w:hanging="284"/>
        <w:textAlignment w:val="baseline"/>
        <w:rPr>
          <w:lang w:eastAsia="ja-JP"/>
        </w:rPr>
      </w:pPr>
      <w:ins w:id="228" w:author="vivo_P_RAN2#122" w:date="2023-07-12T07:47:00Z">
        <w:r>
          <w:rPr>
            <w:lang w:eastAsia="ja-JP"/>
          </w:rPr>
          <w:t>2</w:t>
        </w:r>
      </w:ins>
      <w:del w:id="229"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4317441C" w14:textId="77777777" w:rsidR="00BD0DB6" w:rsidRDefault="00292FFE" w:rsidP="00333E1C">
      <w:pPr>
        <w:overflowPunct w:val="0"/>
        <w:autoSpaceDE w:val="0"/>
        <w:autoSpaceDN w:val="0"/>
        <w:adjustRightInd w:val="0"/>
        <w:ind w:left="1134" w:hanging="284"/>
        <w:textAlignment w:val="baseline"/>
        <w:rPr>
          <w:lang w:eastAsia="ja-JP"/>
        </w:rPr>
      </w:pPr>
      <w:ins w:id="230" w:author="vivo_P_RAN2#122" w:date="2023-07-12T07:47:00Z">
        <w:r>
          <w:rPr>
            <w:lang w:eastAsia="ja-JP"/>
          </w:rPr>
          <w:t>3</w:t>
        </w:r>
      </w:ins>
      <w:del w:id="231"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6E9CB033" w14:textId="77777777" w:rsidR="00BD0DB6" w:rsidRDefault="00292FFE" w:rsidP="00333E1C">
      <w:pPr>
        <w:overflowPunct w:val="0"/>
        <w:autoSpaceDE w:val="0"/>
        <w:autoSpaceDN w:val="0"/>
        <w:adjustRightInd w:val="0"/>
        <w:ind w:left="851" w:hanging="284"/>
        <w:textAlignment w:val="baseline"/>
        <w:rPr>
          <w:lang w:eastAsia="ja-JP"/>
        </w:rPr>
      </w:pPr>
      <w:ins w:id="232" w:author="vivo_P_RAN2#122" w:date="2023-07-12T07:47:00Z">
        <w:r>
          <w:rPr>
            <w:lang w:eastAsia="ja-JP"/>
          </w:rPr>
          <w:t>2</w:t>
        </w:r>
      </w:ins>
      <w:del w:id="233"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0C20800E" w14:textId="77777777" w:rsidR="00BD0DB6" w:rsidRDefault="00292FFE" w:rsidP="00333E1C">
      <w:pPr>
        <w:overflowPunct w:val="0"/>
        <w:autoSpaceDE w:val="0"/>
        <w:autoSpaceDN w:val="0"/>
        <w:adjustRightInd w:val="0"/>
        <w:ind w:left="1134" w:hanging="284"/>
        <w:textAlignment w:val="baseline"/>
        <w:rPr>
          <w:lang w:eastAsia="ja-JP"/>
        </w:rPr>
      </w:pPr>
      <w:ins w:id="234" w:author="vivo_P_RAN2#122" w:date="2023-07-12T07:47:00Z">
        <w:r>
          <w:rPr>
            <w:lang w:eastAsia="ja-JP"/>
          </w:rPr>
          <w:lastRenderedPageBreak/>
          <w:t>3</w:t>
        </w:r>
      </w:ins>
      <w:del w:id="235"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55DD3F60" w14:textId="77777777" w:rsidR="00BD0DB6" w:rsidRDefault="00292FFE">
      <w:pPr>
        <w:overflowPunct w:val="0"/>
        <w:autoSpaceDE w:val="0"/>
        <w:autoSpaceDN w:val="0"/>
        <w:adjustRightInd w:val="0"/>
        <w:ind w:left="851" w:hanging="284"/>
        <w:textAlignment w:val="baseline"/>
        <w:rPr>
          <w:lang w:eastAsia="ja-JP"/>
        </w:rPr>
      </w:pPr>
      <w:ins w:id="236" w:author="vivo_P_RAN2#122" w:date="2023-07-12T07:48:00Z">
        <w:r>
          <w:rPr>
            <w:lang w:eastAsia="ja-JP"/>
          </w:rPr>
          <w:t>2</w:t>
        </w:r>
      </w:ins>
      <w:del w:id="237"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23D518BF" w14:textId="77777777" w:rsidR="00BD0DB6" w:rsidRDefault="00292FFE">
      <w:pPr>
        <w:overflowPunct w:val="0"/>
        <w:autoSpaceDE w:val="0"/>
        <w:autoSpaceDN w:val="0"/>
        <w:adjustRightInd w:val="0"/>
        <w:ind w:left="1134" w:hanging="284"/>
        <w:textAlignment w:val="baseline"/>
        <w:rPr>
          <w:lang w:eastAsia="ja-JP"/>
        </w:rPr>
      </w:pPr>
      <w:ins w:id="238" w:author="vivo_P_RAN2#122" w:date="2023-07-12T07:48:00Z">
        <w:r>
          <w:rPr>
            <w:lang w:eastAsia="ja-JP"/>
          </w:rPr>
          <w:t>3</w:t>
        </w:r>
      </w:ins>
      <w:del w:id="239"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41232D2E" w14:textId="77777777" w:rsidR="00BD0DB6" w:rsidRDefault="00292FFE">
      <w:pPr>
        <w:overflowPunct w:val="0"/>
        <w:autoSpaceDE w:val="0"/>
        <w:autoSpaceDN w:val="0"/>
        <w:adjustRightInd w:val="0"/>
        <w:ind w:left="851" w:hanging="284"/>
        <w:textAlignment w:val="baseline"/>
        <w:rPr>
          <w:ins w:id="240" w:author="vivo_P_RAN2#122" w:date="2023-07-12T07:48:00Z"/>
          <w:lang w:eastAsia="ja-JP"/>
        </w:rPr>
      </w:pPr>
      <w:ins w:id="241" w:author="vivo_P_RAN2#122" w:date="2023-07-12T07:48:00Z">
        <w:r>
          <w:rPr>
            <w:lang w:eastAsia="ja-JP"/>
          </w:rPr>
          <w:t>2</w:t>
        </w:r>
      </w:ins>
      <w:del w:id="242"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243" w:author="vivo_P_RAN2#122" w:date="2023-07-12T07:48:00Z">
        <w:r>
          <w:rPr>
            <w:lang w:eastAsia="ja-JP"/>
          </w:rPr>
          <w:t>;</w:t>
        </w:r>
      </w:ins>
    </w:p>
    <w:p w14:paraId="7D8916B9" w14:textId="713626DC" w:rsidR="00BD0DB6" w:rsidRDefault="00292FFE">
      <w:pPr>
        <w:overflowPunct w:val="0"/>
        <w:autoSpaceDE w:val="0"/>
        <w:autoSpaceDN w:val="0"/>
        <w:adjustRightInd w:val="0"/>
        <w:ind w:left="568" w:hanging="284"/>
        <w:textAlignment w:val="baseline"/>
        <w:rPr>
          <w:ins w:id="244" w:author="vivo_P_RAN2#122" w:date="2023-07-12T07:48:00Z"/>
          <w:lang w:eastAsia="ja-JP"/>
        </w:rPr>
      </w:pPr>
      <w:ins w:id="245" w:author="vivo_P_RAN2#122" w:date="2023-07-12T07:48:00Z">
        <w:r>
          <w:rPr>
            <w:lang w:eastAsia="ja-JP"/>
          </w:rPr>
          <w:t>1&gt;</w:t>
        </w:r>
        <w:r>
          <w:rPr>
            <w:lang w:eastAsia="ja-JP"/>
          </w:rPr>
          <w:tab/>
          <w:t xml:space="preserve">If the UE is </w:t>
        </w:r>
      </w:ins>
      <w:ins w:id="246" w:author="vivo_P_RAN2#122" w:date="2023-07-12T07:52:00Z">
        <w:r>
          <w:rPr>
            <w:lang w:eastAsia="ja-JP"/>
          </w:rPr>
          <w:t xml:space="preserve">acting as </w:t>
        </w:r>
      </w:ins>
      <w:ins w:id="247" w:author="vivo_P_RAN2#122" w:date="2023-07-12T07:48:00Z">
        <w:r>
          <w:rPr>
            <w:lang w:eastAsia="ja-JP"/>
          </w:rPr>
          <w:t xml:space="preserve">U2U </w:t>
        </w:r>
      </w:ins>
      <w:ins w:id="248" w:author="vivo_P_RAN2#122" w:date="2023-08-03T13:15:00Z">
        <w:r w:rsidR="00333E1C">
          <w:rPr>
            <w:lang w:eastAsia="ja-JP"/>
          </w:rPr>
          <w:t>R</w:t>
        </w:r>
      </w:ins>
      <w:ins w:id="249" w:author="vivo_P_RAN2#122" w:date="2023-07-12T07:48:00Z">
        <w:r>
          <w:rPr>
            <w:lang w:eastAsia="ja-JP"/>
          </w:rPr>
          <w:t>elay</w:t>
        </w:r>
      </w:ins>
      <w:ins w:id="250" w:author="vivo_P_RAN2#122" w:date="2023-07-12T07:52:00Z">
        <w:r>
          <w:rPr>
            <w:lang w:eastAsia="ja-JP"/>
          </w:rPr>
          <w:t xml:space="preserve"> UE</w:t>
        </w:r>
      </w:ins>
      <w:ins w:id="251" w:author="vivo_P_RAN2#122" w:date="2023-07-12T07:48:00Z">
        <w:r>
          <w:rPr>
            <w:lang w:eastAsia="ja-JP"/>
          </w:rPr>
          <w:t>:</w:t>
        </w:r>
      </w:ins>
    </w:p>
    <w:p w14:paraId="0F39AF52" w14:textId="77777777" w:rsidR="00BD0DB6" w:rsidRDefault="00292FFE">
      <w:pPr>
        <w:overflowPunct w:val="0"/>
        <w:autoSpaceDE w:val="0"/>
        <w:autoSpaceDN w:val="0"/>
        <w:adjustRightInd w:val="0"/>
        <w:ind w:left="851" w:hanging="284"/>
        <w:textAlignment w:val="baseline"/>
        <w:rPr>
          <w:ins w:id="252" w:author="vivo_P_RAN2#122" w:date="2023-07-12T07:48:00Z"/>
          <w:lang w:eastAsia="ja-JP"/>
        </w:rPr>
      </w:pPr>
      <w:ins w:id="253"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p>
    <w:p w14:paraId="330796DC" w14:textId="77777777" w:rsidR="00BD0DB6" w:rsidRDefault="00292FFE">
      <w:pPr>
        <w:overflowPunct w:val="0"/>
        <w:autoSpaceDE w:val="0"/>
        <w:autoSpaceDN w:val="0"/>
        <w:adjustRightInd w:val="0"/>
        <w:ind w:left="1134" w:hanging="284"/>
        <w:textAlignment w:val="baseline"/>
        <w:rPr>
          <w:lang w:eastAsia="ja-JP"/>
        </w:rPr>
      </w:pPr>
      <w:ins w:id="254" w:author="vivo_P_RAN2#122" w:date="2023-07-12T07:48:00Z">
        <w:r>
          <w:rPr>
            <w:lang w:eastAsia="ja-JP"/>
          </w:rPr>
          <w:t>3&gt;</w:t>
        </w:r>
        <w:r>
          <w:rPr>
            <w:lang w:eastAsia="ja-JP"/>
          </w:rPr>
          <w:tab/>
          <w:t xml:space="preserve">set the </w:t>
        </w:r>
        <w:r>
          <w:rPr>
            <w:i/>
            <w:lang w:eastAsia="ja-JP"/>
          </w:rPr>
          <w:t>sl-indicationType</w:t>
        </w:r>
        <w:r>
          <w:rPr>
            <w:lang w:eastAsia="ja-JP"/>
          </w:rPr>
          <w:t xml:space="preserve"> as </w:t>
        </w:r>
        <w:r>
          <w:rPr>
            <w:i/>
            <w:lang w:eastAsia="ja-JP"/>
          </w:rPr>
          <w:t>relayUE-PC5-RLF</w:t>
        </w:r>
      </w:ins>
      <w:r>
        <w:rPr>
          <w:lang w:eastAsia="ja-JP"/>
        </w:rPr>
        <w:t>.</w:t>
      </w:r>
    </w:p>
    <w:p w14:paraId="453346F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55"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255"/>
    </w:p>
    <w:p w14:paraId="5B376CA4" w14:textId="77777777" w:rsidR="00BD0DB6" w:rsidRDefault="00292FFE">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256" w:author="vivo_P_RAN2#122" w:date="2023-07-12T07:49:00Z">
        <w:r>
          <w:rPr>
            <w:lang w:eastAsia="zh-CN"/>
          </w:rPr>
          <w:delText xml:space="preserve">U2N </w:delText>
        </w:r>
      </w:del>
      <w:r>
        <w:rPr>
          <w:lang w:eastAsia="zh-CN"/>
        </w:rPr>
        <w:t>Remote UE shall</w:t>
      </w:r>
      <w:r>
        <w:rPr>
          <w:lang w:eastAsia="ja-JP"/>
        </w:rPr>
        <w:t>:</w:t>
      </w:r>
    </w:p>
    <w:p w14:paraId="784FBEC5" w14:textId="4851C186" w:rsidR="00BD0DB6" w:rsidRDefault="00292FFE">
      <w:pPr>
        <w:overflowPunct w:val="0"/>
        <w:autoSpaceDE w:val="0"/>
        <w:autoSpaceDN w:val="0"/>
        <w:adjustRightInd w:val="0"/>
        <w:ind w:left="568" w:hanging="284"/>
        <w:textAlignment w:val="baseline"/>
        <w:rPr>
          <w:ins w:id="257" w:author="vivo_P_RAN2#122" w:date="2023-07-12T07:49:00Z"/>
          <w:lang w:eastAsia="ja-JP"/>
        </w:rPr>
      </w:pPr>
      <w:ins w:id="258" w:author="vivo_P_RAN2#122" w:date="2023-07-12T07:49:00Z">
        <w:r>
          <w:rPr>
            <w:lang w:eastAsia="ja-JP"/>
          </w:rPr>
          <w:t>1&gt;</w:t>
        </w:r>
        <w:r>
          <w:rPr>
            <w:lang w:eastAsia="ja-JP"/>
          </w:rPr>
          <w:tab/>
        </w:r>
      </w:ins>
      <w:ins w:id="259" w:author="vivo_P_RAN2#122" w:date="2023-08-03T15:26:00Z">
        <w:r w:rsidR="0019679B">
          <w:rPr>
            <w:lang w:eastAsia="ja-JP"/>
          </w:rPr>
          <w:t>i</w:t>
        </w:r>
      </w:ins>
      <w:ins w:id="260" w:author="vivo_P_RAN2#122" w:date="2023-07-12T07:49:00Z">
        <w:r>
          <w:rPr>
            <w:lang w:eastAsia="ja-JP"/>
          </w:rPr>
          <w:t>f the UE is acting as U2N Remote UE:</w:t>
        </w:r>
      </w:ins>
    </w:p>
    <w:p w14:paraId="26567AB0" w14:textId="77777777" w:rsidR="00BD0DB6" w:rsidRDefault="00292FFE">
      <w:pPr>
        <w:overflowPunct w:val="0"/>
        <w:autoSpaceDE w:val="0"/>
        <w:autoSpaceDN w:val="0"/>
        <w:adjustRightInd w:val="0"/>
        <w:ind w:left="851" w:hanging="284"/>
        <w:textAlignment w:val="baseline"/>
        <w:rPr>
          <w:lang w:eastAsia="ja-JP"/>
        </w:rPr>
      </w:pPr>
      <w:ins w:id="261" w:author="vivo_P_RAN2#122" w:date="2023-07-12T07:50:00Z">
        <w:r>
          <w:rPr>
            <w:lang w:eastAsia="ja-JP"/>
          </w:rPr>
          <w:t>2</w:t>
        </w:r>
      </w:ins>
      <w:del w:id="262"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5EAD73CC" w14:textId="77777777" w:rsidR="00BD0DB6" w:rsidRDefault="00292FFE">
      <w:pPr>
        <w:overflowPunct w:val="0"/>
        <w:autoSpaceDE w:val="0"/>
        <w:autoSpaceDN w:val="0"/>
        <w:adjustRightInd w:val="0"/>
        <w:ind w:left="1134" w:hanging="284"/>
        <w:textAlignment w:val="baseline"/>
        <w:rPr>
          <w:lang w:eastAsia="zh-CN"/>
        </w:rPr>
      </w:pPr>
      <w:ins w:id="263" w:author="vivo_P_RAN2#122" w:date="2023-07-12T07:50:00Z">
        <w:r>
          <w:rPr>
            <w:lang w:eastAsia="zh-CN"/>
          </w:rPr>
          <w:t>3</w:t>
        </w:r>
      </w:ins>
      <w:del w:id="264"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3F404C59" w14:textId="77777777" w:rsidR="00BD0DB6" w:rsidRDefault="00292FFE">
      <w:pPr>
        <w:overflowPunct w:val="0"/>
        <w:autoSpaceDE w:val="0"/>
        <w:autoSpaceDN w:val="0"/>
        <w:adjustRightInd w:val="0"/>
        <w:ind w:left="1418" w:hanging="284"/>
        <w:textAlignment w:val="baseline"/>
        <w:rPr>
          <w:lang w:eastAsia="ja-JP"/>
        </w:rPr>
      </w:pPr>
      <w:ins w:id="265" w:author="vivo_P_RAN2#122" w:date="2023-07-12T07:50:00Z">
        <w:r>
          <w:rPr>
            <w:lang w:eastAsia="ja-JP"/>
          </w:rPr>
          <w:t>4</w:t>
        </w:r>
      </w:ins>
      <w:del w:id="266"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20BDDA1C" w14:textId="77777777" w:rsidR="00BD0DB6" w:rsidRDefault="00292FFE">
      <w:pPr>
        <w:overflowPunct w:val="0"/>
        <w:autoSpaceDE w:val="0"/>
        <w:autoSpaceDN w:val="0"/>
        <w:adjustRightInd w:val="0"/>
        <w:ind w:left="1134" w:hanging="284"/>
        <w:textAlignment w:val="baseline"/>
        <w:rPr>
          <w:lang w:eastAsia="ja-JP"/>
        </w:rPr>
      </w:pPr>
      <w:ins w:id="267" w:author="vivo_P_RAN2#122" w:date="2023-07-12T07:50:00Z">
        <w:r>
          <w:rPr>
            <w:lang w:eastAsia="ja-JP"/>
          </w:rPr>
          <w:t>3</w:t>
        </w:r>
      </w:ins>
      <w:del w:id="268"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2E652D9A" w14:textId="77777777" w:rsidR="00BD0DB6" w:rsidRDefault="00292FFE">
      <w:pPr>
        <w:overflowPunct w:val="0"/>
        <w:autoSpaceDE w:val="0"/>
        <w:autoSpaceDN w:val="0"/>
        <w:adjustRightInd w:val="0"/>
        <w:ind w:left="1418" w:hanging="284"/>
        <w:textAlignment w:val="baseline"/>
        <w:rPr>
          <w:lang w:eastAsia="ja-JP"/>
        </w:rPr>
      </w:pPr>
      <w:ins w:id="269" w:author="vivo_P_RAN2#122" w:date="2023-07-12T07:50:00Z">
        <w:r>
          <w:rPr>
            <w:lang w:eastAsia="ja-JP"/>
          </w:rPr>
          <w:t>4</w:t>
        </w:r>
      </w:ins>
      <w:del w:id="270"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7A934715" w14:textId="77777777" w:rsidR="00BD0DB6" w:rsidRDefault="00292FFE">
      <w:pPr>
        <w:overflowPunct w:val="0"/>
        <w:autoSpaceDE w:val="0"/>
        <w:autoSpaceDN w:val="0"/>
        <w:adjustRightInd w:val="0"/>
        <w:ind w:left="1701" w:hanging="284"/>
        <w:textAlignment w:val="baseline"/>
        <w:rPr>
          <w:lang w:eastAsia="ja-JP"/>
        </w:rPr>
      </w:pPr>
      <w:ins w:id="271" w:author="vivo_P_RAN2#122" w:date="2023-07-12T07:50:00Z">
        <w:r>
          <w:rPr>
            <w:lang w:eastAsia="ja-JP"/>
          </w:rPr>
          <w:t>5</w:t>
        </w:r>
      </w:ins>
      <w:del w:id="272" w:author="vivo_P_RAN2#122" w:date="2023-07-12T07:50:00Z">
        <w:r>
          <w:rPr>
            <w:lang w:eastAsia="ja-JP"/>
          </w:rPr>
          <w:delText>4</w:delText>
        </w:r>
      </w:del>
      <w:r>
        <w:rPr>
          <w:lang w:eastAsia="ja-JP"/>
        </w:rPr>
        <w:t>&gt;</w:t>
      </w:r>
      <w:r>
        <w:rPr>
          <w:lang w:eastAsia="ja-JP"/>
        </w:rPr>
        <w:tab/>
        <w:t>indicate upper layers to trigger PC5 unicast link release;</w:t>
      </w:r>
    </w:p>
    <w:p w14:paraId="7F1ADE2C" w14:textId="77777777" w:rsidR="00BD0DB6" w:rsidRDefault="00292FFE">
      <w:pPr>
        <w:overflowPunct w:val="0"/>
        <w:autoSpaceDE w:val="0"/>
        <w:autoSpaceDN w:val="0"/>
        <w:adjustRightInd w:val="0"/>
        <w:ind w:left="1418" w:hanging="284"/>
        <w:textAlignment w:val="baseline"/>
        <w:rPr>
          <w:lang w:eastAsia="ja-JP"/>
        </w:rPr>
      </w:pPr>
      <w:ins w:id="273" w:author="vivo_P_RAN2#122" w:date="2023-07-12T07:50:00Z">
        <w:r>
          <w:rPr>
            <w:lang w:eastAsia="ja-JP"/>
          </w:rPr>
          <w:t>4</w:t>
        </w:r>
      </w:ins>
      <w:del w:id="274"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44CA2D67" w14:textId="77777777" w:rsidR="00BD0DB6" w:rsidRDefault="00292FFE">
      <w:pPr>
        <w:overflowPunct w:val="0"/>
        <w:autoSpaceDE w:val="0"/>
        <w:autoSpaceDN w:val="0"/>
        <w:adjustRightInd w:val="0"/>
        <w:ind w:left="1701" w:hanging="284"/>
        <w:textAlignment w:val="baseline"/>
        <w:rPr>
          <w:iCs/>
          <w:lang w:eastAsia="ja-JP"/>
        </w:rPr>
      </w:pPr>
      <w:ins w:id="275" w:author="vivo_P_RAN2#122" w:date="2023-07-12T07:50:00Z">
        <w:r>
          <w:rPr>
            <w:lang w:eastAsia="ja-JP"/>
          </w:rPr>
          <w:t>5</w:t>
        </w:r>
      </w:ins>
      <w:del w:id="276"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1B3CA628" w14:textId="77777777" w:rsidR="00BD0DB6" w:rsidRDefault="00292FFE">
      <w:pPr>
        <w:overflowPunct w:val="0"/>
        <w:autoSpaceDE w:val="0"/>
        <w:autoSpaceDN w:val="0"/>
        <w:adjustRightInd w:val="0"/>
        <w:ind w:left="1135" w:firstLine="566"/>
        <w:textAlignment w:val="baseline"/>
        <w:rPr>
          <w:lang w:eastAsia="ja-JP"/>
        </w:rPr>
      </w:pPr>
      <w:ins w:id="277" w:author="vivo_P_RAN2#122" w:date="2023-07-12T07:51:00Z">
        <w:r>
          <w:rPr>
            <w:lang w:eastAsia="ja-JP"/>
          </w:rPr>
          <w:t>6</w:t>
        </w:r>
      </w:ins>
      <w:del w:id="278" w:author="vivo_P_RAN2#122" w:date="2023-07-12T07:51:00Z">
        <w:r>
          <w:rPr>
            <w:lang w:eastAsia="ja-JP"/>
          </w:rPr>
          <w:delText>5</w:delText>
        </w:r>
      </w:del>
      <w:r>
        <w:rPr>
          <w:lang w:eastAsia="ja-JP"/>
        </w:rPr>
        <w:t>&gt;</w:t>
      </w:r>
      <w:r>
        <w:rPr>
          <w:lang w:eastAsia="ja-JP"/>
        </w:rPr>
        <w:tab/>
        <w:t>consider cell re-selection occurs;</w:t>
      </w:r>
    </w:p>
    <w:p w14:paraId="00BF08ED"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3BC62F02" w14:textId="77777777" w:rsidR="00BD0DB6" w:rsidRDefault="00292FFE">
      <w:pPr>
        <w:keepLines/>
        <w:overflowPunct w:val="0"/>
        <w:autoSpaceDE w:val="0"/>
        <w:autoSpaceDN w:val="0"/>
        <w:adjustRightInd w:val="0"/>
        <w:ind w:left="1135" w:hanging="851"/>
        <w:textAlignment w:val="baseline"/>
        <w:rPr>
          <w:ins w:id="279" w:author="vivo_P_RAN2#122" w:date="2023-07-12T07:51:00Z"/>
          <w:lang w:eastAsia="ja-JP"/>
        </w:rPr>
      </w:pPr>
      <w:r>
        <w:rPr>
          <w:lang w:eastAsia="zh-CN"/>
        </w:rPr>
        <w:t>NOTE 2:</w:t>
      </w:r>
      <w:r>
        <w:rPr>
          <w:lang w:eastAsia="zh-CN"/>
        </w:rPr>
        <w:tab/>
      </w:r>
      <w:bookmarkStart w:id="280"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280"/>
    </w:p>
    <w:p w14:paraId="3D06416F" w14:textId="3CDD8251" w:rsidR="00BD0DB6" w:rsidRDefault="00292FFE">
      <w:pPr>
        <w:overflowPunct w:val="0"/>
        <w:autoSpaceDE w:val="0"/>
        <w:autoSpaceDN w:val="0"/>
        <w:adjustRightInd w:val="0"/>
        <w:ind w:left="568" w:hanging="284"/>
        <w:textAlignment w:val="baseline"/>
        <w:rPr>
          <w:ins w:id="281" w:author="vivo_P_RAN2#122" w:date="2023-07-12T07:51:00Z"/>
          <w:lang w:eastAsia="ja-JP"/>
        </w:rPr>
      </w:pPr>
      <w:ins w:id="282" w:author="vivo_P_RAN2#122" w:date="2023-07-12T07:51:00Z">
        <w:r>
          <w:rPr>
            <w:lang w:eastAsia="ja-JP"/>
          </w:rPr>
          <w:t>1&gt;</w:t>
        </w:r>
        <w:r>
          <w:rPr>
            <w:lang w:eastAsia="ja-JP"/>
          </w:rPr>
          <w:tab/>
        </w:r>
      </w:ins>
      <w:ins w:id="283" w:author="vivo_P_RAN2#122" w:date="2023-08-03T15:26:00Z">
        <w:r w:rsidR="0019679B">
          <w:rPr>
            <w:lang w:eastAsia="ja-JP"/>
          </w:rPr>
          <w:t>i</w:t>
        </w:r>
      </w:ins>
      <w:ins w:id="284" w:author="vivo_P_RAN2#122" w:date="2023-07-12T07:51:00Z">
        <w:r>
          <w:rPr>
            <w:lang w:eastAsia="ja-JP"/>
          </w:rPr>
          <w:t>f t</w:t>
        </w:r>
        <w:r>
          <w:rPr>
            <w:lang w:eastAsia="zh-CN"/>
          </w:rPr>
          <w:t xml:space="preserve">he UE is </w:t>
        </w:r>
      </w:ins>
      <w:ins w:id="285" w:author="vivo_P_RAN2#122" w:date="2023-07-12T07:53:00Z">
        <w:r>
          <w:rPr>
            <w:lang w:eastAsia="zh-CN"/>
          </w:rPr>
          <w:t xml:space="preserve">acting as </w:t>
        </w:r>
      </w:ins>
      <w:ins w:id="286" w:author="vivo_P_RAN2#122" w:date="2023-07-12T07:51:00Z">
        <w:r>
          <w:rPr>
            <w:lang w:eastAsia="zh-CN"/>
          </w:rPr>
          <w:t>U2U Remote UE</w:t>
        </w:r>
        <w:r>
          <w:rPr>
            <w:lang w:eastAsia="ja-JP"/>
          </w:rPr>
          <w:t>:</w:t>
        </w:r>
      </w:ins>
    </w:p>
    <w:p w14:paraId="34091F3C" w14:textId="2852CD89" w:rsidR="00BD0DB6" w:rsidRDefault="00292FFE">
      <w:pPr>
        <w:overflowPunct w:val="0"/>
        <w:autoSpaceDE w:val="0"/>
        <w:autoSpaceDN w:val="0"/>
        <w:adjustRightInd w:val="0"/>
        <w:ind w:left="852" w:hanging="284"/>
        <w:textAlignment w:val="baseline"/>
        <w:rPr>
          <w:ins w:id="287" w:author="vivo_P_RAN2#122" w:date="2023-07-12T07:51:00Z"/>
          <w:rFonts w:eastAsia="宋体"/>
          <w:lang w:eastAsia="ja-JP"/>
        </w:rPr>
      </w:pPr>
      <w:ins w:id="288"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289" w:author="vivo_P_RAN2#122" w:date="2023-08-04T13:20:00Z">
        <w:r w:rsidR="004A7223">
          <w:rPr>
            <w:i/>
            <w:lang w:eastAsia="zh-CN"/>
          </w:rPr>
          <w:t>l</w:t>
        </w:r>
      </w:ins>
      <w:ins w:id="290"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5D000774" w14:textId="7B118E61" w:rsidR="00BD0DB6" w:rsidRDefault="00292FFE">
      <w:pPr>
        <w:overflowPunct w:val="0"/>
        <w:autoSpaceDE w:val="0"/>
        <w:autoSpaceDN w:val="0"/>
        <w:adjustRightInd w:val="0"/>
        <w:ind w:left="1135" w:hanging="284"/>
        <w:textAlignment w:val="baseline"/>
        <w:rPr>
          <w:ins w:id="291" w:author="vivo_P_RAN2#122" w:date="2023-07-12T07:51:00Z"/>
          <w:lang w:eastAsia="ja-JP"/>
        </w:rPr>
      </w:pPr>
      <w:ins w:id="292" w:author="vivo_P_RAN2#122" w:date="2023-07-12T07:51:00Z">
        <w:r>
          <w:rPr>
            <w:lang w:eastAsia="ja-JP"/>
          </w:rPr>
          <w:t>3&gt;</w:t>
        </w:r>
        <w:r>
          <w:rPr>
            <w:lang w:eastAsia="ja-JP"/>
          </w:rPr>
          <w:tab/>
        </w:r>
        <w:r>
          <w:rPr>
            <w:rFonts w:eastAsia="宋体"/>
            <w:lang w:eastAsia="ja-JP"/>
          </w:rPr>
          <w:t>indicate upper layers to perform reselection of NR sidelink U2</w:t>
        </w:r>
      </w:ins>
      <w:ins w:id="293" w:author="vivo_P_RAN2#122" w:date="2023-08-03T15:27:00Z">
        <w:r w:rsidR="00F23417">
          <w:rPr>
            <w:rFonts w:eastAsia="宋体"/>
            <w:lang w:eastAsia="ja-JP"/>
          </w:rPr>
          <w:t>U</w:t>
        </w:r>
      </w:ins>
      <w:ins w:id="294" w:author="vivo_P_RAN2#122" w:date="2023-07-12T07:51:00Z">
        <w:r>
          <w:rPr>
            <w:rFonts w:eastAsia="宋体"/>
            <w:lang w:eastAsia="ja-JP"/>
          </w:rPr>
          <w:t xml:space="preserve"> Relay UE;</w:t>
        </w:r>
      </w:ins>
    </w:p>
    <w:p w14:paraId="652AD1FE" w14:textId="1A02C85E" w:rsidR="00BD0DB6" w:rsidRDefault="00292FFE">
      <w:pPr>
        <w:pStyle w:val="NO"/>
        <w:rPr>
          <w:lang w:eastAsia="ja-JP"/>
        </w:rPr>
      </w:pPr>
      <w:ins w:id="295" w:author="vivo_P_RAN2#122" w:date="2023-07-12T07:51:00Z">
        <w:r>
          <w:rPr>
            <w:i/>
          </w:rPr>
          <w:t>Editor Note:</w:t>
        </w:r>
        <w:r>
          <w:rPr>
            <w:i/>
          </w:rPr>
          <w:tab/>
          <w:t xml:space="preserve">FFS if there would be any constraints on the </w:t>
        </w:r>
      </w:ins>
      <w:ins w:id="296" w:author="vivo_P_RAN2#122" w:date="2023-08-03T13:15:00Z">
        <w:r w:rsidR="00333E1C">
          <w:rPr>
            <w:i/>
          </w:rPr>
          <w:t>R</w:t>
        </w:r>
      </w:ins>
      <w:ins w:id="297" w:author="vivo_P_RAN2#122" w:date="2023-07-12T07:51:00Z">
        <w:r>
          <w:rPr>
            <w:i/>
          </w:rPr>
          <w:t>emote UE implementation behaviour to keep or release the PC5 link with the relay UE</w:t>
        </w:r>
        <w:r>
          <w:t>.</w:t>
        </w:r>
      </w:ins>
    </w:p>
    <w:p w14:paraId="36C6E9D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98" w:name="_Toc139045348"/>
      <w:r>
        <w:rPr>
          <w:rFonts w:ascii="Arial" w:hAnsi="Arial"/>
          <w:sz w:val="28"/>
          <w:lang w:eastAsia="ja-JP"/>
        </w:rPr>
        <w:t>5.8.10</w:t>
      </w:r>
      <w:r>
        <w:rPr>
          <w:rFonts w:ascii="Arial" w:hAnsi="Arial"/>
          <w:sz w:val="28"/>
          <w:lang w:eastAsia="ja-JP"/>
        </w:rPr>
        <w:tab/>
        <w:t>Sidelink measurement</w:t>
      </w:r>
      <w:bookmarkEnd w:id="187"/>
      <w:bookmarkEnd w:id="298"/>
    </w:p>
    <w:p w14:paraId="0805E4E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99" w:name="_Toc139045349"/>
      <w:bookmarkStart w:id="300" w:name="_Toc60777052"/>
      <w:r>
        <w:rPr>
          <w:rFonts w:ascii="Arial" w:hAnsi="Arial"/>
          <w:sz w:val="24"/>
          <w:lang w:eastAsia="zh-CN"/>
        </w:rPr>
        <w:t>5.8.10.1</w:t>
      </w:r>
      <w:r>
        <w:rPr>
          <w:rFonts w:ascii="Arial" w:hAnsi="Arial"/>
          <w:sz w:val="24"/>
          <w:lang w:eastAsia="zh-CN"/>
        </w:rPr>
        <w:tab/>
        <w:t>Introduction</w:t>
      </w:r>
      <w:bookmarkEnd w:id="299"/>
      <w:bookmarkEnd w:id="300"/>
    </w:p>
    <w:p w14:paraId="652A444F" w14:textId="77777777" w:rsidR="00BD0DB6" w:rsidRDefault="00292FFE">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218B69DC" w14:textId="77777777" w:rsidR="00BD0DB6" w:rsidRDefault="00292FFE">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7C68EA9F" w14:textId="77777777" w:rsidR="00BD0DB6" w:rsidRDefault="00292FFE">
      <w:pPr>
        <w:overflowPunct w:val="0"/>
        <w:autoSpaceDE w:val="0"/>
        <w:autoSpaceDN w:val="0"/>
        <w:adjustRightInd w:val="0"/>
        <w:ind w:left="568" w:hanging="284"/>
        <w:textAlignment w:val="baseline"/>
        <w:rPr>
          <w:lang w:eastAsia="ja-JP"/>
        </w:rPr>
      </w:pPr>
      <w:r>
        <w:rPr>
          <w:b/>
          <w:lang w:eastAsia="ja-JP"/>
        </w:rPr>
        <w:lastRenderedPageBreak/>
        <w:t>1.</w:t>
      </w:r>
      <w:r>
        <w:rPr>
          <w:b/>
          <w:lang w:eastAsia="ja-JP"/>
        </w:rPr>
        <w:tab/>
        <w:t>NR sidelink measurement objects:</w:t>
      </w:r>
      <w:r>
        <w:rPr>
          <w:lang w:eastAsia="ja-JP"/>
        </w:rPr>
        <w:t xml:space="preserve"> Object(s) on which the associated peer UE shall perform the NR sidelink measurements.</w:t>
      </w:r>
    </w:p>
    <w:p w14:paraId="5FFDBD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245A40B2" w14:textId="77777777" w:rsidR="00BD0DB6" w:rsidRDefault="00292FFE">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3570A49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3D65EF1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0A9344B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4EBEF844" w14:textId="77777777" w:rsidR="00BD0DB6" w:rsidRDefault="00292FFE">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0F472ADD" w14:textId="77777777" w:rsidR="00BD0DB6" w:rsidRDefault="00292FFE">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384411D0" w14:textId="77777777" w:rsidR="00BD0DB6" w:rsidRDefault="00292FFE">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266C34E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01" w:name="_Toc60777053"/>
      <w:bookmarkStart w:id="302" w:name="_Toc139045350"/>
      <w:r>
        <w:rPr>
          <w:rFonts w:ascii="Arial" w:hAnsi="Arial"/>
          <w:sz w:val="24"/>
          <w:lang w:eastAsia="zh-CN"/>
        </w:rPr>
        <w:t>5.8.10.2</w:t>
      </w:r>
      <w:r>
        <w:rPr>
          <w:rFonts w:ascii="Arial" w:hAnsi="Arial"/>
          <w:sz w:val="24"/>
          <w:lang w:eastAsia="zh-CN"/>
        </w:rPr>
        <w:tab/>
        <w:t>Sidelink measurement configuration</w:t>
      </w:r>
      <w:bookmarkEnd w:id="301"/>
      <w:bookmarkEnd w:id="302"/>
    </w:p>
    <w:p w14:paraId="203546D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3" w:name="_Toc139045351"/>
      <w:bookmarkStart w:id="304" w:name="_Toc60777054"/>
      <w:r>
        <w:rPr>
          <w:rFonts w:ascii="Arial" w:hAnsi="Arial"/>
          <w:sz w:val="22"/>
          <w:lang w:eastAsia="zh-CN"/>
        </w:rPr>
        <w:t>5.8.10.2.1</w:t>
      </w:r>
      <w:r>
        <w:rPr>
          <w:rFonts w:ascii="Arial" w:hAnsi="Arial"/>
          <w:sz w:val="22"/>
          <w:lang w:eastAsia="zh-CN"/>
        </w:rPr>
        <w:tab/>
        <w:t>General</w:t>
      </w:r>
      <w:bookmarkEnd w:id="303"/>
      <w:bookmarkEnd w:id="304"/>
    </w:p>
    <w:p w14:paraId="36EAD123" w14:textId="77777777" w:rsidR="00BD0DB6" w:rsidRDefault="00292FFE">
      <w:pPr>
        <w:overflowPunct w:val="0"/>
        <w:autoSpaceDE w:val="0"/>
        <w:autoSpaceDN w:val="0"/>
        <w:adjustRightInd w:val="0"/>
        <w:textAlignment w:val="baseline"/>
        <w:rPr>
          <w:lang w:eastAsia="zh-CN"/>
        </w:rPr>
      </w:pPr>
      <w:r>
        <w:rPr>
          <w:lang w:eastAsia="zh-CN"/>
        </w:rPr>
        <w:t>The UE shall:</w:t>
      </w:r>
    </w:p>
    <w:p w14:paraId="6966064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0A0CA8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22BAE24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768769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43E363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565FE9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34E554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5CE89F2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addition/modification procedure as specified in 5.8.10.2.7;</w:t>
      </w:r>
    </w:p>
    <w:p w14:paraId="632F5C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2B0C2F2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0D79190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79C2B83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3E216A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22FAA371"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perform the sidelink measurement identity addition/modification procedure as specified in 5.8.10.2.3;</w:t>
      </w:r>
    </w:p>
    <w:p w14:paraId="045CF33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5" w:name="_Toc139045352"/>
      <w:bookmarkStart w:id="306" w:name="_Toc60777055"/>
      <w:r>
        <w:rPr>
          <w:rFonts w:ascii="Arial" w:hAnsi="Arial"/>
          <w:sz w:val="22"/>
          <w:lang w:eastAsia="zh-CN"/>
        </w:rPr>
        <w:t>5.8.10.2.2</w:t>
      </w:r>
      <w:r>
        <w:rPr>
          <w:rFonts w:ascii="Arial" w:hAnsi="Arial"/>
          <w:sz w:val="22"/>
          <w:lang w:eastAsia="zh-CN"/>
        </w:rPr>
        <w:tab/>
        <w:t>Sidelink measurement identity removal</w:t>
      </w:r>
      <w:bookmarkEnd w:id="305"/>
      <w:bookmarkEnd w:id="306"/>
    </w:p>
    <w:p w14:paraId="7CEBD55A" w14:textId="77777777" w:rsidR="00BD0DB6" w:rsidRDefault="00292FFE">
      <w:pPr>
        <w:overflowPunct w:val="0"/>
        <w:autoSpaceDE w:val="0"/>
        <w:autoSpaceDN w:val="0"/>
        <w:adjustRightInd w:val="0"/>
        <w:textAlignment w:val="baseline"/>
        <w:rPr>
          <w:lang w:eastAsia="ja-JP"/>
        </w:rPr>
      </w:pPr>
      <w:r>
        <w:rPr>
          <w:lang w:eastAsia="ja-JP"/>
        </w:rPr>
        <w:t>The UE shall:</w:t>
      </w:r>
    </w:p>
    <w:p w14:paraId="7E64E35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7F7368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0987C68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8D8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77DBB52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42C2193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7" w:name="_Toc60777056"/>
      <w:bookmarkStart w:id="308" w:name="_Toc139045353"/>
      <w:r>
        <w:rPr>
          <w:rFonts w:ascii="Arial" w:hAnsi="Arial"/>
          <w:sz w:val="22"/>
          <w:lang w:eastAsia="zh-CN"/>
        </w:rPr>
        <w:t>5.8.10.2.3</w:t>
      </w:r>
      <w:r>
        <w:rPr>
          <w:rFonts w:ascii="Arial" w:hAnsi="Arial"/>
          <w:sz w:val="22"/>
          <w:lang w:eastAsia="zh-CN"/>
        </w:rPr>
        <w:tab/>
        <w:t>Sidelink measurement identity addition/modification</w:t>
      </w:r>
      <w:bookmarkEnd w:id="307"/>
      <w:bookmarkEnd w:id="308"/>
    </w:p>
    <w:p w14:paraId="2B4D86A1" w14:textId="77777777" w:rsidR="00BD0DB6" w:rsidRDefault="00292FFE">
      <w:pPr>
        <w:overflowPunct w:val="0"/>
        <w:autoSpaceDE w:val="0"/>
        <w:autoSpaceDN w:val="0"/>
        <w:adjustRightInd w:val="0"/>
        <w:textAlignment w:val="baseline"/>
        <w:rPr>
          <w:lang w:eastAsia="ja-JP"/>
        </w:rPr>
      </w:pPr>
      <w:r>
        <w:rPr>
          <w:lang w:eastAsia="ja-JP"/>
        </w:rPr>
        <w:t>The UE shall:</w:t>
      </w:r>
    </w:p>
    <w:p w14:paraId="5832A4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29E9564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779F49F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34E56BB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061FD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2A34120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AA4DB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175791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09" w:name="_Toc60777057"/>
      <w:bookmarkStart w:id="310" w:name="_Toc139045354"/>
      <w:r>
        <w:rPr>
          <w:rFonts w:ascii="Arial" w:hAnsi="Arial"/>
          <w:sz w:val="22"/>
          <w:lang w:eastAsia="zh-CN"/>
        </w:rPr>
        <w:t>5.8.10.2.4</w:t>
      </w:r>
      <w:r>
        <w:rPr>
          <w:rFonts w:ascii="Arial" w:hAnsi="Arial"/>
          <w:sz w:val="22"/>
          <w:lang w:eastAsia="zh-CN"/>
        </w:rPr>
        <w:tab/>
        <w:t>Sidelink measurement object removal</w:t>
      </w:r>
      <w:bookmarkEnd w:id="309"/>
      <w:bookmarkEnd w:id="310"/>
    </w:p>
    <w:p w14:paraId="62B4281F" w14:textId="77777777" w:rsidR="00BD0DB6" w:rsidRDefault="00292FFE">
      <w:pPr>
        <w:overflowPunct w:val="0"/>
        <w:autoSpaceDE w:val="0"/>
        <w:autoSpaceDN w:val="0"/>
        <w:adjustRightInd w:val="0"/>
        <w:textAlignment w:val="baseline"/>
        <w:rPr>
          <w:lang w:eastAsia="ja-JP"/>
        </w:rPr>
      </w:pPr>
      <w:r>
        <w:rPr>
          <w:lang w:eastAsia="ja-JP"/>
        </w:rPr>
        <w:t>The UE shall:</w:t>
      </w:r>
    </w:p>
    <w:p w14:paraId="34741E4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65B97A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1790228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F887DC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024D85F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318622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97AC98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469198D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1" w:name="_Toc60777058"/>
      <w:bookmarkStart w:id="312" w:name="_Toc139045355"/>
      <w:r>
        <w:rPr>
          <w:rFonts w:ascii="Arial" w:hAnsi="Arial"/>
          <w:sz w:val="22"/>
          <w:lang w:eastAsia="zh-CN"/>
        </w:rPr>
        <w:t>5.8.10.2.5</w:t>
      </w:r>
      <w:r>
        <w:rPr>
          <w:rFonts w:ascii="Arial" w:hAnsi="Arial"/>
          <w:sz w:val="22"/>
          <w:lang w:eastAsia="zh-CN"/>
        </w:rPr>
        <w:tab/>
        <w:t>Sidelink measurement object addition/modification</w:t>
      </w:r>
      <w:bookmarkEnd w:id="311"/>
      <w:bookmarkEnd w:id="312"/>
    </w:p>
    <w:p w14:paraId="5AA1E379" w14:textId="77777777" w:rsidR="00BD0DB6" w:rsidRDefault="00292FFE">
      <w:pPr>
        <w:overflowPunct w:val="0"/>
        <w:autoSpaceDE w:val="0"/>
        <w:autoSpaceDN w:val="0"/>
        <w:adjustRightInd w:val="0"/>
        <w:textAlignment w:val="baseline"/>
        <w:rPr>
          <w:lang w:eastAsia="ja-JP"/>
        </w:rPr>
      </w:pPr>
      <w:r>
        <w:rPr>
          <w:lang w:eastAsia="ja-JP"/>
        </w:rPr>
        <w:t>The UE shall:</w:t>
      </w:r>
    </w:p>
    <w:p w14:paraId="0FA0719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932CFD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4D5CACC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775DD65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65F4A55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7577DD6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1276DB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4D2276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3D3EC9E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3" w:name="_Toc139045356"/>
      <w:bookmarkStart w:id="314" w:name="_Toc60777059"/>
      <w:r>
        <w:rPr>
          <w:rFonts w:ascii="Arial" w:hAnsi="Arial"/>
          <w:sz w:val="22"/>
          <w:lang w:eastAsia="zh-CN"/>
        </w:rPr>
        <w:t>5.8.10.2.6</w:t>
      </w:r>
      <w:r>
        <w:rPr>
          <w:rFonts w:ascii="Arial" w:hAnsi="Arial"/>
          <w:sz w:val="22"/>
          <w:lang w:eastAsia="zh-CN"/>
        </w:rPr>
        <w:tab/>
        <w:t>Sidelink reporting configuration removal</w:t>
      </w:r>
      <w:bookmarkEnd w:id="313"/>
      <w:bookmarkEnd w:id="314"/>
    </w:p>
    <w:p w14:paraId="2CD465FB" w14:textId="77777777" w:rsidR="00BD0DB6" w:rsidRDefault="00292FFE">
      <w:pPr>
        <w:overflowPunct w:val="0"/>
        <w:autoSpaceDE w:val="0"/>
        <w:autoSpaceDN w:val="0"/>
        <w:adjustRightInd w:val="0"/>
        <w:textAlignment w:val="baseline"/>
        <w:rPr>
          <w:lang w:eastAsia="ja-JP"/>
        </w:rPr>
      </w:pPr>
      <w:r>
        <w:rPr>
          <w:lang w:eastAsia="ja-JP"/>
        </w:rPr>
        <w:t>The UE shall:</w:t>
      </w:r>
    </w:p>
    <w:p w14:paraId="6B59177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53E5FC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3911FDD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24356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6C64E2F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562F87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70E1DD2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23EDA3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5" w:name="_Toc139045357"/>
      <w:bookmarkStart w:id="316" w:name="_Toc60777060"/>
      <w:r>
        <w:rPr>
          <w:rFonts w:ascii="Arial" w:hAnsi="Arial"/>
          <w:sz w:val="22"/>
          <w:lang w:eastAsia="zh-CN"/>
        </w:rPr>
        <w:t>5.8.10.2.7</w:t>
      </w:r>
      <w:r>
        <w:rPr>
          <w:rFonts w:ascii="Arial" w:hAnsi="Arial"/>
          <w:sz w:val="22"/>
          <w:lang w:eastAsia="zh-CN"/>
        </w:rPr>
        <w:tab/>
        <w:t>Sidelink reporting configuration addition/modification</w:t>
      </w:r>
      <w:bookmarkEnd w:id="315"/>
      <w:bookmarkEnd w:id="316"/>
    </w:p>
    <w:p w14:paraId="6E94A54D" w14:textId="77777777" w:rsidR="00BD0DB6" w:rsidRDefault="00292FFE">
      <w:pPr>
        <w:overflowPunct w:val="0"/>
        <w:autoSpaceDE w:val="0"/>
        <w:autoSpaceDN w:val="0"/>
        <w:adjustRightInd w:val="0"/>
        <w:textAlignment w:val="baseline"/>
        <w:rPr>
          <w:lang w:eastAsia="ja-JP"/>
        </w:rPr>
      </w:pPr>
      <w:r>
        <w:rPr>
          <w:lang w:eastAsia="ja-JP"/>
        </w:rPr>
        <w:t>The UE shall:</w:t>
      </w:r>
    </w:p>
    <w:p w14:paraId="57965F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sl-ReportConfigId included in the received sl-ReportConfigToAddModList:</w:t>
      </w:r>
    </w:p>
    <w:p w14:paraId="3EE14E7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648CAE5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0408D11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6149390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511D1F0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653B26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952445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5413C3E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7" w:name="_Toc60777061"/>
      <w:bookmarkStart w:id="318" w:name="_Toc139045358"/>
      <w:r>
        <w:rPr>
          <w:rFonts w:ascii="Arial" w:hAnsi="Arial"/>
          <w:sz w:val="22"/>
          <w:lang w:eastAsia="zh-CN"/>
        </w:rPr>
        <w:lastRenderedPageBreak/>
        <w:t>5.8.10.2.8</w:t>
      </w:r>
      <w:r>
        <w:rPr>
          <w:rFonts w:ascii="Arial" w:hAnsi="Arial"/>
          <w:sz w:val="22"/>
          <w:lang w:eastAsia="zh-CN"/>
        </w:rPr>
        <w:tab/>
        <w:t>Sidelink quantity configuration</w:t>
      </w:r>
      <w:bookmarkEnd w:id="317"/>
      <w:bookmarkEnd w:id="318"/>
    </w:p>
    <w:p w14:paraId="15500F2D" w14:textId="77777777" w:rsidR="00BD0DB6" w:rsidRDefault="00292FFE">
      <w:pPr>
        <w:overflowPunct w:val="0"/>
        <w:autoSpaceDE w:val="0"/>
        <w:autoSpaceDN w:val="0"/>
        <w:adjustRightInd w:val="0"/>
        <w:textAlignment w:val="baseline"/>
        <w:rPr>
          <w:lang w:eastAsia="ja-JP"/>
        </w:rPr>
      </w:pPr>
      <w:r>
        <w:rPr>
          <w:lang w:eastAsia="ja-JP"/>
        </w:rPr>
        <w:t>The UE shall:</w:t>
      </w:r>
    </w:p>
    <w:p w14:paraId="3B62EE0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5D52D4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4DABDE1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557414A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61497E5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B80E5D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19" w:name="_Toc60777062"/>
      <w:bookmarkStart w:id="320" w:name="_Toc139045359"/>
      <w:r>
        <w:rPr>
          <w:rFonts w:ascii="Arial" w:hAnsi="Arial"/>
          <w:sz w:val="24"/>
          <w:lang w:eastAsia="zh-CN"/>
        </w:rPr>
        <w:t>5.8.10.3</w:t>
      </w:r>
      <w:r>
        <w:rPr>
          <w:rFonts w:ascii="Arial" w:hAnsi="Arial"/>
          <w:sz w:val="24"/>
          <w:lang w:eastAsia="zh-CN"/>
        </w:rPr>
        <w:tab/>
        <w:t>Performing NR sidelink measurements</w:t>
      </w:r>
      <w:bookmarkEnd w:id="319"/>
      <w:bookmarkEnd w:id="320"/>
    </w:p>
    <w:p w14:paraId="7AFE23D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21" w:name="_Toc139045360"/>
      <w:bookmarkStart w:id="322" w:name="_Toc60777063"/>
      <w:r>
        <w:rPr>
          <w:rFonts w:ascii="Arial" w:hAnsi="Arial"/>
          <w:sz w:val="22"/>
          <w:lang w:eastAsia="zh-CN"/>
        </w:rPr>
        <w:t>5.8.10.3.1</w:t>
      </w:r>
      <w:r>
        <w:rPr>
          <w:rFonts w:ascii="Arial" w:hAnsi="Arial"/>
          <w:sz w:val="22"/>
          <w:lang w:eastAsia="zh-CN"/>
        </w:rPr>
        <w:tab/>
        <w:t>General</w:t>
      </w:r>
      <w:bookmarkEnd w:id="321"/>
      <w:bookmarkEnd w:id="322"/>
    </w:p>
    <w:p w14:paraId="02B22543" w14:textId="77777777" w:rsidR="00BD0DB6" w:rsidRDefault="00292FFE">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74C1E56" w14:textId="77777777" w:rsidR="00BD0DB6" w:rsidRDefault="00292FFE">
      <w:pPr>
        <w:overflowPunct w:val="0"/>
        <w:autoSpaceDE w:val="0"/>
        <w:autoSpaceDN w:val="0"/>
        <w:adjustRightInd w:val="0"/>
        <w:textAlignment w:val="baseline"/>
        <w:rPr>
          <w:lang w:eastAsia="zh-CN"/>
        </w:rPr>
      </w:pPr>
      <w:r>
        <w:rPr>
          <w:lang w:eastAsia="zh-CN"/>
        </w:rPr>
        <w:t>The UE shall:</w:t>
      </w:r>
    </w:p>
    <w:p w14:paraId="0E34760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A1B30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0F5D9D6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156C145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6E54BA8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23" w:name="_Toc60777064"/>
      <w:bookmarkStart w:id="324" w:name="_Toc139045361"/>
      <w:r>
        <w:rPr>
          <w:rFonts w:ascii="Arial" w:hAnsi="Arial"/>
          <w:sz w:val="22"/>
          <w:lang w:eastAsia="zh-CN"/>
        </w:rPr>
        <w:t>5.8.10.3.2</w:t>
      </w:r>
      <w:r>
        <w:rPr>
          <w:rFonts w:ascii="Arial" w:hAnsi="Arial"/>
          <w:sz w:val="22"/>
          <w:lang w:eastAsia="zh-CN"/>
        </w:rPr>
        <w:tab/>
        <w:t>Derivation of NR sidelink measurement results</w:t>
      </w:r>
      <w:bookmarkEnd w:id="323"/>
      <w:bookmarkEnd w:id="324"/>
    </w:p>
    <w:p w14:paraId="4384FE10" w14:textId="77777777" w:rsidR="00BD0DB6" w:rsidRDefault="00292FFE">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6013776A" w14:textId="77777777" w:rsidR="00BD0DB6" w:rsidRDefault="00292FFE">
      <w:pPr>
        <w:overflowPunct w:val="0"/>
        <w:autoSpaceDE w:val="0"/>
        <w:autoSpaceDN w:val="0"/>
        <w:adjustRightInd w:val="0"/>
        <w:textAlignment w:val="baseline"/>
        <w:rPr>
          <w:lang w:eastAsia="ja-JP"/>
        </w:rPr>
      </w:pPr>
      <w:r>
        <w:rPr>
          <w:lang w:eastAsia="ja-JP"/>
        </w:rPr>
        <w:t>The UE shall:</w:t>
      </w:r>
    </w:p>
    <w:p w14:paraId="65D901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512B30C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00FAC95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300AC4E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25" w:name="_Toc60777065"/>
      <w:bookmarkStart w:id="326" w:name="_Toc139045362"/>
      <w:r>
        <w:rPr>
          <w:rFonts w:ascii="Arial" w:hAnsi="Arial"/>
          <w:sz w:val="24"/>
          <w:lang w:eastAsia="zh-CN"/>
        </w:rPr>
        <w:t>5.8.10.4</w:t>
      </w:r>
      <w:r>
        <w:rPr>
          <w:rFonts w:ascii="Arial" w:hAnsi="Arial"/>
          <w:sz w:val="24"/>
          <w:lang w:eastAsia="zh-CN"/>
        </w:rPr>
        <w:tab/>
        <w:t>Sidelink measurement report triggering</w:t>
      </w:r>
      <w:bookmarkEnd w:id="325"/>
      <w:bookmarkEnd w:id="326"/>
    </w:p>
    <w:p w14:paraId="2831AC6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27" w:name="_Toc60777066"/>
      <w:bookmarkStart w:id="328" w:name="_Toc139045363"/>
      <w:r>
        <w:rPr>
          <w:rFonts w:ascii="Arial" w:hAnsi="Arial"/>
          <w:sz w:val="22"/>
          <w:lang w:eastAsia="zh-CN"/>
        </w:rPr>
        <w:t>5.8.10.4.1</w:t>
      </w:r>
      <w:r>
        <w:rPr>
          <w:rFonts w:ascii="Arial" w:hAnsi="Arial"/>
          <w:sz w:val="22"/>
          <w:lang w:eastAsia="zh-CN"/>
        </w:rPr>
        <w:tab/>
        <w:t>General</w:t>
      </w:r>
      <w:bookmarkEnd w:id="327"/>
      <w:bookmarkEnd w:id="328"/>
    </w:p>
    <w:p w14:paraId="14AF33B6" w14:textId="77777777" w:rsidR="00BD0DB6" w:rsidRDefault="00292FFE">
      <w:pPr>
        <w:overflowPunct w:val="0"/>
        <w:autoSpaceDE w:val="0"/>
        <w:autoSpaceDN w:val="0"/>
        <w:adjustRightInd w:val="0"/>
        <w:textAlignment w:val="baseline"/>
        <w:rPr>
          <w:lang w:eastAsia="zh-CN"/>
        </w:rPr>
      </w:pPr>
      <w:r>
        <w:rPr>
          <w:lang w:eastAsia="zh-CN"/>
        </w:rPr>
        <w:t>The UE shall:</w:t>
      </w:r>
    </w:p>
    <w:p w14:paraId="205F91D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6BAB1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w:t>
      </w:r>
      <w:r>
        <w:rPr>
          <w:lang w:eastAsia="ja-JP"/>
        </w:rPr>
        <w:lastRenderedPageBreak/>
        <w:t xml:space="preserve">include a NR sidelink measurement reporting entry for this </w:t>
      </w:r>
      <w:r>
        <w:rPr>
          <w:i/>
          <w:lang w:eastAsia="ja-JP"/>
        </w:rPr>
        <w:t xml:space="preserve">sl-MeasId </w:t>
      </w:r>
      <w:r>
        <w:rPr>
          <w:lang w:eastAsia="ja-JP"/>
        </w:rPr>
        <w:t>(a first NR sidelink frequency triggers the event):</w:t>
      </w:r>
    </w:p>
    <w:p w14:paraId="768F140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69FFB54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11DB5D7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79D2F7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432B98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39044CF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75090F7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77A35E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17A15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5396CC2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B22BE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EE1AFF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1327ABB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73F4167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760E1AB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16247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066A55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CE2849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2905DB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 immediately after the quantity to be reported becomes available for the NR sidelink frequency:</w:t>
      </w:r>
    </w:p>
    <w:p w14:paraId="60B0F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0059FE8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17867A4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29" w:name="_Toc60777067"/>
      <w:bookmarkStart w:id="330"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329"/>
      <w:bookmarkEnd w:id="330"/>
    </w:p>
    <w:p w14:paraId="1D0DCB97" w14:textId="77777777" w:rsidR="00BD0DB6" w:rsidRDefault="00292FFE">
      <w:pPr>
        <w:overflowPunct w:val="0"/>
        <w:autoSpaceDE w:val="0"/>
        <w:autoSpaceDN w:val="0"/>
        <w:adjustRightInd w:val="0"/>
        <w:textAlignment w:val="baseline"/>
        <w:rPr>
          <w:lang w:eastAsia="ja-JP"/>
        </w:rPr>
      </w:pPr>
      <w:r>
        <w:rPr>
          <w:lang w:eastAsia="ja-JP"/>
        </w:rPr>
        <w:t>The UE shall:</w:t>
      </w:r>
    </w:p>
    <w:p w14:paraId="354820E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2B22063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535477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6A723F61" w14:textId="77777777" w:rsidR="00BD0DB6" w:rsidRDefault="00292FFE">
      <w:pPr>
        <w:overflowPunct w:val="0"/>
        <w:autoSpaceDE w:val="0"/>
        <w:autoSpaceDN w:val="0"/>
        <w:adjustRightInd w:val="0"/>
        <w:textAlignment w:val="baseline"/>
        <w:rPr>
          <w:lang w:eastAsia="ja-JP"/>
        </w:rPr>
      </w:pPr>
      <w:r>
        <w:rPr>
          <w:lang w:eastAsia="ko-KR"/>
        </w:rPr>
        <w:lastRenderedPageBreak/>
        <w:t>Inequality</w:t>
      </w:r>
      <w:r>
        <w:rPr>
          <w:lang w:eastAsia="ja-JP"/>
        </w:rPr>
        <w:t xml:space="preserve"> S1-1 (Entering condition)</w:t>
      </w:r>
    </w:p>
    <w:p w14:paraId="3BF66E17"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77EA39E0"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6FBB3830"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7C67865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A99B00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65025F65"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27128CA5"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0DAA5F73"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5C1C7985"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6ECCBD" w14:textId="77777777" w:rsidR="00BD0DB6" w:rsidRDefault="00292FFE">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74B15E4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1" w:name="_Toc60777068"/>
      <w:bookmarkStart w:id="332"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331"/>
      <w:bookmarkEnd w:id="332"/>
    </w:p>
    <w:p w14:paraId="537BA28A" w14:textId="77777777" w:rsidR="00BD0DB6" w:rsidRDefault="00292FFE">
      <w:pPr>
        <w:overflowPunct w:val="0"/>
        <w:autoSpaceDE w:val="0"/>
        <w:autoSpaceDN w:val="0"/>
        <w:adjustRightInd w:val="0"/>
        <w:textAlignment w:val="baseline"/>
        <w:rPr>
          <w:lang w:eastAsia="ja-JP"/>
        </w:rPr>
      </w:pPr>
      <w:r>
        <w:rPr>
          <w:lang w:eastAsia="ja-JP"/>
        </w:rPr>
        <w:t>The UE shall:</w:t>
      </w:r>
    </w:p>
    <w:p w14:paraId="491757A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1F89B0F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0057397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2D44717C"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35C26110"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7D1281D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4A0B3B6B"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2BF3418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E25A0BA"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the NR sidelink measurement result of the NR sidelink frequency, not taking into account any offsets.</w:t>
      </w:r>
    </w:p>
    <w:p w14:paraId="7493BA63"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62585B"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71E4869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670BCEB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05C1CE" w14:textId="77777777" w:rsidR="00BD0DB6" w:rsidRDefault="00292FFE">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36E8E3B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33" w:name="_Toc139045366"/>
      <w:bookmarkStart w:id="334" w:name="_Toc60777069"/>
      <w:r>
        <w:rPr>
          <w:rFonts w:ascii="Arial" w:hAnsi="Arial"/>
          <w:sz w:val="24"/>
          <w:lang w:eastAsia="zh-CN"/>
        </w:rPr>
        <w:t>5.8.10.5</w:t>
      </w:r>
      <w:r>
        <w:rPr>
          <w:rFonts w:ascii="Arial" w:hAnsi="Arial"/>
          <w:sz w:val="24"/>
          <w:lang w:eastAsia="zh-CN"/>
        </w:rPr>
        <w:tab/>
        <w:t>Sidelink measurement reporting</w:t>
      </w:r>
      <w:bookmarkEnd w:id="333"/>
      <w:bookmarkEnd w:id="334"/>
    </w:p>
    <w:p w14:paraId="1F73A75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35" w:name="_Toc60777070"/>
      <w:bookmarkStart w:id="336" w:name="_Toc139045367"/>
      <w:r>
        <w:rPr>
          <w:rFonts w:ascii="Arial" w:hAnsi="Arial"/>
          <w:sz w:val="22"/>
          <w:lang w:eastAsia="zh-CN"/>
        </w:rPr>
        <w:t>5.8.10.5.1</w:t>
      </w:r>
      <w:r>
        <w:rPr>
          <w:rFonts w:ascii="Arial" w:hAnsi="Arial"/>
          <w:sz w:val="22"/>
          <w:lang w:eastAsia="zh-CN"/>
        </w:rPr>
        <w:tab/>
        <w:t>General</w:t>
      </w:r>
      <w:bookmarkEnd w:id="335"/>
      <w:bookmarkEnd w:id="336"/>
    </w:p>
    <w:p w14:paraId="32E7644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88" w:dyaOrig="1639" w14:anchorId="717A3BFF">
          <v:shape id="_x0000_i1040" type="#_x0000_t75" style="width:195.05pt;height:81.65pt" o:ole="">
            <v:imagedata r:id="rId46" o:title=""/>
          </v:shape>
          <o:OLEObject Type="Embed" ProgID="Mscgen.Chart" ShapeID="_x0000_i1040" DrawAspect="Content" ObjectID="_1753279975" r:id="rId47"/>
        </w:object>
      </w:r>
    </w:p>
    <w:p w14:paraId="70AF4DB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045F998"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transfer measurement results from the UE to the peer UE associated.</w:t>
      </w:r>
    </w:p>
    <w:p w14:paraId="6784FD08" w14:textId="77777777" w:rsidR="00BD0DB6" w:rsidRDefault="00292FFE">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73EBFA5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3EEECA2C" w14:textId="77777777" w:rsidR="00BD0DB6" w:rsidRDefault="00292FFE">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9CEBE3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3B653C9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35D1840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41C2FC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7056D8B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4EC3BE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67FB8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1E28E09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213D52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4884A2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234F025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37" w:name="_Toc60777071"/>
      <w:bookmarkStart w:id="338"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337"/>
      <w:bookmarkEnd w:id="338"/>
    </w:p>
    <w:p w14:paraId="2919F44A" w14:textId="77777777" w:rsidR="00BD0DB6" w:rsidRDefault="00292FFE">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63BD7A32"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7705BCA8"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322379D6"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1605C383" w14:textId="77777777" w:rsidR="00BD0DB6" w:rsidRDefault="00292FFE">
      <w:pPr>
        <w:overflowPunct w:val="0"/>
        <w:autoSpaceDE w:val="0"/>
        <w:autoSpaceDN w:val="0"/>
        <w:adjustRightInd w:val="0"/>
        <w:textAlignment w:val="baseline"/>
        <w:rPr>
          <w:lang w:eastAsia="zh-CN"/>
        </w:rPr>
      </w:pPr>
      <w:r>
        <w:rPr>
          <w:lang w:eastAsia="zh-CN"/>
        </w:rPr>
        <w:t>The parameters in the formulae are defined as follows:</w:t>
      </w:r>
    </w:p>
    <w:p w14:paraId="762A37FA" w14:textId="77777777" w:rsidR="00BD0DB6" w:rsidRDefault="00292FFE">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4CB26549" w14:textId="77777777" w:rsidR="00BD0DB6" w:rsidRDefault="00292FFE">
      <w:pPr>
        <w:overflowPunct w:val="0"/>
        <w:autoSpaceDE w:val="0"/>
        <w:autoSpaceDN w:val="0"/>
        <w:adjustRightInd w:val="0"/>
        <w:ind w:left="568" w:hanging="284"/>
        <w:textAlignment w:val="baseline"/>
        <w:rPr>
          <w:b/>
          <w:lang w:eastAsia="zh-CN"/>
        </w:rPr>
      </w:pPr>
      <w:r>
        <w:rPr>
          <w:b/>
          <w:lang w:eastAsia="zh-CN"/>
        </w:rPr>
        <w:t xml:space="preserve">x </w:t>
      </w:r>
      <w:r>
        <w:rPr>
          <w:lang w:eastAsia="zh-CN"/>
        </w:rPr>
        <w:t>is the geodesic distance in longitude between UE's current location and geographical coordinates (0, 0) according to WGS84 model [58] and it is expressed in meters;</w:t>
      </w:r>
    </w:p>
    <w:p w14:paraId="72E477E9" w14:textId="77777777" w:rsidR="00BD0DB6" w:rsidRDefault="00292FFE">
      <w:pPr>
        <w:overflowPunct w:val="0"/>
        <w:autoSpaceDE w:val="0"/>
        <w:autoSpaceDN w:val="0"/>
        <w:adjustRightInd w:val="0"/>
        <w:ind w:left="568" w:hanging="284"/>
        <w:textAlignment w:val="baseline"/>
        <w:rPr>
          <w:lang w:eastAsia="zh-CN"/>
        </w:rPr>
      </w:pPr>
      <w:r>
        <w:rPr>
          <w:b/>
          <w:lang w:eastAsia="zh-CN"/>
        </w:rPr>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41D9100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3F494D2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39" w:name="_Toc60777072"/>
      <w:bookmarkStart w:id="340" w:name="_Toc139045369"/>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339"/>
      <w:bookmarkEnd w:id="340"/>
    </w:p>
    <w:p w14:paraId="7A211B11" w14:textId="77777777" w:rsidR="00BD0DB6" w:rsidRDefault="00292FFE">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631855D5"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37A1B38E"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51722CFF" w14:textId="77777777" w:rsidR="00BD0DB6" w:rsidRDefault="00292FFE">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lastRenderedPageBreak/>
        <w:t>SlotNumber</w:t>
      </w:r>
      <w:r>
        <w:rPr>
          <w:lang w:eastAsia="ja-JP"/>
        </w:rPr>
        <w:t>= Floor ((</w:t>
      </w:r>
      <w:r>
        <w:rPr>
          <w:i/>
          <w:iCs/>
          <w:lang w:eastAsia="ja-JP"/>
        </w:rPr>
        <w:t>Tcurrent</w:t>
      </w:r>
      <w:r>
        <w:rPr>
          <w:lang w:eastAsia="ja-JP"/>
        </w:rPr>
        <w:t xml:space="preserve"> –Tref–</w:t>
      </w:r>
      <w:r>
        <w:rPr>
          <w:i/>
          <w:iCs/>
          <w:lang w:eastAsia="ja-JP"/>
        </w:rPr>
        <w:t>OffsetDFN</w:t>
      </w:r>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24350762" w14:textId="77777777" w:rsidR="00BD0DB6" w:rsidRDefault="00292FFE">
      <w:pPr>
        <w:overflowPunct w:val="0"/>
        <w:autoSpaceDE w:val="0"/>
        <w:autoSpaceDN w:val="0"/>
        <w:adjustRightInd w:val="0"/>
        <w:textAlignment w:val="baseline"/>
        <w:rPr>
          <w:lang w:eastAsia="zh-CN"/>
        </w:rPr>
      </w:pPr>
      <w:r>
        <w:rPr>
          <w:lang w:eastAsia="zh-CN"/>
        </w:rPr>
        <w:t>Where:</w:t>
      </w:r>
    </w:p>
    <w:p w14:paraId="2168FECA" w14:textId="77777777" w:rsidR="00BD0DB6" w:rsidRDefault="00292FFE">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54034A19" w14:textId="77777777" w:rsidR="00BD0DB6" w:rsidRDefault="00292FFE">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1D3E7C33" w14:textId="77777777" w:rsidR="00BD0DB6" w:rsidRDefault="00292FFE">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2F5F36" w14:textId="77777777" w:rsidR="00BD0DB6" w:rsidRDefault="00292FFE">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1164545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510355A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07F9F62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1B64BF0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03009A34"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492874A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300F7074" w14:textId="77777777" w:rsidR="00BD0DB6" w:rsidRDefault="00292FFE">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5B59D7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20AB314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28ECDE8"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7E17F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F69708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0E240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0888597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71DBE910"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1C8900A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4EEBBC0C"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4499F1F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0E4C09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42BD203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6C8ADDFC"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267309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35D9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AE5DEC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5F9FC1D2"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0EDB6D2F" w14:textId="77777777" w:rsidR="00BD0DB6" w:rsidRDefault="00292FFE">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12F85A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5CA269A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5DBB09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6B7A70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532946FD" w14:textId="58E1BBE3" w:rsidR="00BD0DB6" w:rsidRDefault="00292FFE">
      <w:pPr>
        <w:pStyle w:val="NO"/>
        <w:rPr>
          <w:ins w:id="341" w:author="vivo_P_RAN2#122" w:date="2023-07-12T13:40:00Z"/>
          <w:lang w:eastAsia="ja-JP"/>
        </w:rPr>
      </w:pPr>
      <w:ins w:id="342" w:author="vivo_P_RAN2#122" w:date="2023-07-12T13:40:00Z">
        <w:r>
          <w:rPr>
            <w:i/>
          </w:rPr>
          <w:t>Editor Note:</w:t>
        </w:r>
        <w:r>
          <w:rPr>
            <w:i/>
          </w:rPr>
          <w:tab/>
          <w:t xml:space="preserve">FFS </w:t>
        </w:r>
      </w:ins>
      <w:ins w:id="343" w:author="vivo_P_RAN2#122" w:date="2023-07-12T13:41:00Z">
        <w:r>
          <w:rPr>
            <w:i/>
          </w:rPr>
          <w:t>whether dedicated configuration</w:t>
        </w:r>
      </w:ins>
      <w:ins w:id="344" w:author="vivo_P_RAN2#122" w:date="2023-07-12T13:40:00Z">
        <w:r>
          <w:rPr>
            <w:i/>
          </w:rPr>
          <w:t xml:space="preserve"> for U2U </w:t>
        </w:r>
      </w:ins>
      <w:ins w:id="345" w:author="vivo_P_RAN2#122" w:date="2023-07-12T13:41:00Z">
        <w:r>
          <w:rPr>
            <w:i/>
          </w:rPr>
          <w:t>Relay is supported or not</w:t>
        </w:r>
      </w:ins>
      <w:ins w:id="346" w:author="vivo_P_RAN2#122" w:date="2023-08-03T15:27:00Z">
        <w:r w:rsidR="003B0DB1" w:rsidRPr="004A7223">
          <w:rPr>
            <w:rFonts w:ascii="宋体" w:eastAsia="宋体" w:hAnsi="宋体" w:cs="宋体"/>
            <w:lang w:eastAsia="zh-CN"/>
          </w:rPr>
          <w:t>.</w:t>
        </w:r>
      </w:ins>
    </w:p>
    <w:p w14:paraId="71952E7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if the UE is performing NR sidelink non-relay discovery:</w:t>
      </w:r>
    </w:p>
    <w:p w14:paraId="0323EA1E"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13D9299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0D1D2B2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330E1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3DFB9C9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78B2885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74267D9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03AD55B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2BBEF09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57202B17" w14:textId="77777777" w:rsidR="00BD0DB6" w:rsidRDefault="00292FFE">
      <w:pPr>
        <w:overflowPunct w:val="0"/>
        <w:autoSpaceDE w:val="0"/>
        <w:autoSpaceDN w:val="0"/>
        <w:adjustRightInd w:val="0"/>
        <w:ind w:left="1702" w:hanging="284"/>
        <w:textAlignment w:val="baseline"/>
        <w:rPr>
          <w:lang w:eastAsia="zh-CN"/>
        </w:rPr>
      </w:pPr>
      <w:r>
        <w:rPr>
          <w:lang w:eastAsia="ja-JP"/>
        </w:rPr>
        <w:lastRenderedPageBreak/>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0821FC9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AE390D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273817C4"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2DF4929F"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1AA99E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78240C9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A03C3F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D819CB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066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A71944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525231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782460C3" w14:textId="54DE0BA0" w:rsidR="00BD0DB6" w:rsidRDefault="00292FFE">
      <w:pPr>
        <w:overflowPunct w:val="0"/>
        <w:autoSpaceDE w:val="0"/>
        <w:autoSpaceDN w:val="0"/>
        <w:adjustRightInd w:val="0"/>
        <w:ind w:left="1135" w:hanging="284"/>
        <w:textAlignment w:val="baseline"/>
        <w:rPr>
          <w:ins w:id="347" w:author="vivo_P_RAN2#122" w:date="2023-07-12T13:43:00Z"/>
          <w:rFonts w:eastAsia="MS Mincho"/>
          <w:lang w:eastAsia="ja-JP"/>
        </w:rPr>
      </w:pPr>
      <w:ins w:id="348"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349" w:author="vivo_P_RAN2#122" w:date="2023-08-03T13:34:00Z">
        <w:r w:rsidR="003E1741" w:rsidRPr="003E1741">
          <w:rPr>
            <w:color w:val="FF0000"/>
            <w:u w:val="single"/>
            <w:lang w:eastAsia="ja-JP"/>
          </w:rPr>
          <w:t>associated with the peer NR Sidelink U2U Remote UE</w:t>
        </w:r>
        <w:r w:rsidR="003E1741">
          <w:rPr>
            <w:lang w:eastAsia="ja-JP"/>
          </w:rPr>
          <w:t xml:space="preserve"> </w:t>
        </w:r>
      </w:ins>
      <w:ins w:id="350"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1AF15F56" w14:textId="77777777" w:rsidR="003E1741" w:rsidRDefault="003E1741">
      <w:pPr>
        <w:overflowPunct w:val="0"/>
        <w:autoSpaceDE w:val="0"/>
        <w:autoSpaceDN w:val="0"/>
        <w:adjustRightInd w:val="0"/>
        <w:ind w:left="1135" w:hanging="284"/>
        <w:textAlignment w:val="baseline"/>
        <w:rPr>
          <w:ins w:id="351" w:author="vivo_P_RAN2#122" w:date="2023-08-03T13:35:00Z"/>
          <w:lang w:eastAsia="ja-JP"/>
        </w:rPr>
      </w:pPr>
      <w:ins w:id="352" w:author="vivo_P_RAN2#122" w:date="2023-08-03T13:35:00Z">
        <w:r>
          <w:rPr>
            <w:rFonts w:eastAsiaTheme="minorEastAsia"/>
            <w:color w:val="FF0000"/>
            <w:u w:val="single"/>
            <w:lang w:eastAsia="zh-CN"/>
          </w:rPr>
          <w:t xml:space="preserve">3&gt; </w:t>
        </w:r>
        <w:r>
          <w:rPr>
            <w:color w:val="FF0000"/>
            <w:u w:val="single"/>
            <w:lang w:eastAsia="zh-CN"/>
          </w:rPr>
          <w:t xml:space="preserve">if the UE is performing U2U Relay Discovery with Model B and if the NR sidelink U2U Remote UE threshold conditions </w:t>
        </w:r>
        <w:r w:rsidRPr="003E1741">
          <w:rPr>
            <w:color w:val="FF0000"/>
            <w:u w:val="single"/>
            <w:lang w:eastAsia="zh-CN"/>
          </w:rPr>
          <w:t>associated with the NR sidelink U2U Relay UE</w:t>
        </w:r>
        <w:r>
          <w:rPr>
            <w:color w:val="FF0000"/>
            <w:u w:val="single"/>
            <w:lang w:eastAsia="zh-CN"/>
          </w:rPr>
          <w:t xml:space="preserve"> as specified in 5.8.X2.2 are met based on </w:t>
        </w:r>
        <w:r>
          <w:rPr>
            <w:i/>
            <w:color w:val="FF0000"/>
            <w:u w:val="single"/>
            <w:lang w:eastAsia="ja-JP"/>
          </w:rPr>
          <w:t>sl-RemoteUE-ConfigCommonU2U</w:t>
        </w:r>
        <w:r>
          <w:rPr>
            <w:color w:val="FF0000"/>
            <w:u w:val="single"/>
            <w:lang w:eastAsia="ja-JP"/>
          </w:rPr>
          <w:t xml:space="preserve"> in </w:t>
        </w:r>
        <w:r>
          <w:rPr>
            <w:i/>
            <w:color w:val="FF0000"/>
            <w:u w:val="single"/>
            <w:lang w:eastAsia="ja-JP"/>
          </w:rPr>
          <w:t>SIB12</w:t>
        </w:r>
        <w:r>
          <w:rPr>
            <w:color w:val="FF0000"/>
            <w:u w:val="single"/>
            <w:lang w:eastAsia="zh-CN"/>
          </w:rPr>
          <w:t>; or</w:t>
        </w:r>
        <w:r>
          <w:rPr>
            <w:lang w:eastAsia="ja-JP"/>
          </w:rPr>
          <w:t xml:space="preserve"> </w:t>
        </w:r>
      </w:ins>
    </w:p>
    <w:p w14:paraId="0E44A192" w14:textId="3003C034"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if the UE is performing NR sidelink non-relay discovery:</w:t>
      </w:r>
    </w:p>
    <w:p w14:paraId="79F711B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1670663D"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710EFF42"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76383A8" w14:textId="77777777" w:rsidR="00BD0DB6" w:rsidRDefault="00292FFE">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6FBEA7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02B352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14A2161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293762A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CD07C2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753724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353" w:name="OLE_LINK1"/>
      <w:r>
        <w:rPr>
          <w:lang w:eastAsia="ja-JP"/>
        </w:rPr>
        <w:t>if out of coverage on the concerned frequency for NR sidelink discovery:</w:t>
      </w:r>
    </w:p>
    <w:bookmarkEnd w:id="353"/>
    <w:p w14:paraId="5F70EE08"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0A689B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7A9DF519" w14:textId="77777777" w:rsidR="000074B8" w:rsidRDefault="000074B8" w:rsidP="000074B8">
      <w:pPr>
        <w:overflowPunct w:val="0"/>
        <w:autoSpaceDE w:val="0"/>
        <w:autoSpaceDN w:val="0"/>
        <w:adjustRightInd w:val="0"/>
        <w:ind w:left="851" w:hanging="284"/>
        <w:textAlignment w:val="baseline"/>
        <w:rPr>
          <w:ins w:id="354" w:author="vivo_P_RAN2#122" w:date="2023-08-03T13:45:00Z"/>
          <w:lang w:eastAsia="ja-JP"/>
        </w:rPr>
      </w:pPr>
      <w:ins w:id="355"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18D0ACE1" w14:textId="770F7234" w:rsidR="000074B8" w:rsidRPr="000074B8" w:rsidRDefault="000074B8" w:rsidP="000074B8">
      <w:pPr>
        <w:overflowPunct w:val="0"/>
        <w:autoSpaceDE w:val="0"/>
        <w:autoSpaceDN w:val="0"/>
        <w:adjustRightInd w:val="0"/>
        <w:ind w:left="851" w:hanging="284"/>
        <w:textAlignment w:val="baseline"/>
        <w:rPr>
          <w:ins w:id="356" w:author="vivo_P_RAN2#122" w:date="2023-08-03T13:45:00Z"/>
          <w:rFonts w:eastAsia="MS Mincho"/>
          <w:lang w:eastAsia="ja-JP"/>
        </w:rPr>
      </w:pPr>
      <w:ins w:id="357" w:author="vivo_P_RAN2#122" w:date="2023-08-03T13:45:00Z">
        <w:r w:rsidRPr="000074B8">
          <w:rPr>
            <w:rFonts w:eastAsiaTheme="minorEastAsia" w:hint="eastAsia"/>
            <w:lang w:eastAsia="zh-CN"/>
          </w:rPr>
          <w:t>2</w:t>
        </w:r>
        <w:r w:rsidRPr="000074B8">
          <w:rPr>
            <w:rFonts w:eastAsiaTheme="minorEastAsia"/>
            <w:lang w:eastAsia="zh-CN"/>
          </w:rPr>
          <w:t xml:space="preserve">&gt; </w:t>
        </w:r>
        <w:r w:rsidRPr="000074B8">
          <w:rPr>
            <w:lang w:eastAsia="zh-CN"/>
          </w:rPr>
          <w:t xml:space="preserve">if the </w:t>
        </w:r>
      </w:ins>
      <w:ins w:id="358" w:author="vivo_P_RAN2#122" w:date="2023-08-11T15:36:00Z">
        <w:r w:rsidR="00327698">
          <w:rPr>
            <w:lang w:eastAsia="zh-CN"/>
          </w:rPr>
          <w:t xml:space="preserve">Target Remote </w:t>
        </w:r>
      </w:ins>
      <w:ins w:id="359" w:author="vivo_P_RAN2#122" w:date="2023-08-03T13:45:00Z">
        <w:r w:rsidRPr="000074B8">
          <w:rPr>
            <w:lang w:eastAsia="zh-CN"/>
          </w:rPr>
          <w:t xml:space="preserve">UE is performing U2U Relay Discovery with Model B and if the NR sidelink U2U Remote UE threshold conditions associated with the NR sidelink U2U Relay UE as specified in 5.8.X2.2 are met based on </w:t>
        </w:r>
        <w:r w:rsidRPr="000074B8">
          <w:rPr>
            <w:i/>
            <w:iCs/>
            <w:lang w:eastAsia="zh-CN"/>
          </w:rPr>
          <w:t>sl-RemoteUE-PreconfigU2U</w:t>
        </w:r>
        <w:r w:rsidRPr="000074B8">
          <w:rPr>
            <w:lang w:eastAsia="zh-CN"/>
          </w:rPr>
          <w:t xml:space="preserve"> in </w:t>
        </w:r>
        <w:r w:rsidRPr="000074B8">
          <w:rPr>
            <w:i/>
            <w:lang w:eastAsia="zh-CN"/>
          </w:rPr>
          <w:t>SidelinkPreconfigNR</w:t>
        </w:r>
        <w:r w:rsidRPr="000074B8">
          <w:rPr>
            <w:lang w:eastAsia="zh-CN"/>
          </w:rPr>
          <w:t>; or</w:t>
        </w:r>
      </w:ins>
    </w:p>
    <w:p w14:paraId="75530AC2" w14:textId="2DD85A16" w:rsidR="00327698" w:rsidRPr="000074B8" w:rsidRDefault="000074B8" w:rsidP="00327698">
      <w:pPr>
        <w:overflowPunct w:val="0"/>
        <w:autoSpaceDE w:val="0"/>
        <w:autoSpaceDN w:val="0"/>
        <w:adjustRightInd w:val="0"/>
        <w:ind w:left="851" w:hanging="284"/>
        <w:textAlignment w:val="baseline"/>
        <w:rPr>
          <w:ins w:id="360" w:author="vivo_P_RAN2#122" w:date="2023-08-03T13:45:00Z"/>
          <w:rFonts w:eastAsiaTheme="minorEastAsia"/>
          <w:lang w:eastAsia="zh-CN"/>
        </w:rPr>
      </w:pPr>
      <w:bookmarkStart w:id="361" w:name="_Hlk140481388"/>
      <w:ins w:id="362" w:author="vivo_P_RAN2#122" w:date="2023-08-03T13:45:00Z">
        <w:r w:rsidRPr="000074B8">
          <w:rPr>
            <w:rFonts w:eastAsiaTheme="minorEastAsia"/>
            <w:lang w:eastAsia="zh-CN"/>
          </w:rPr>
          <w:t xml:space="preserve">2&gt; if the </w:t>
        </w:r>
      </w:ins>
      <w:bookmarkStart w:id="363" w:name="_GoBack"/>
      <w:bookmarkEnd w:id="363"/>
      <w:ins w:id="364" w:author="vivo_P_RAN2#122" w:date="2023-08-11T15:38:00Z">
        <w:r w:rsidR="00327698">
          <w:rPr>
            <w:rFonts w:eastAsiaTheme="minorEastAsia"/>
            <w:lang w:eastAsia="zh-CN"/>
          </w:rPr>
          <w:t>U2</w:t>
        </w:r>
      </w:ins>
      <w:ins w:id="365" w:author="vivo_P_RAN2#122" w:date="2023-08-11T15:39:00Z">
        <w:r w:rsidR="00327698">
          <w:rPr>
            <w:rFonts w:eastAsiaTheme="minorEastAsia"/>
            <w:lang w:eastAsia="zh-CN"/>
          </w:rPr>
          <w:t>U Relay UE</w:t>
        </w:r>
      </w:ins>
      <w:ins w:id="366" w:author="vivo_P_RAN2#122" w:date="2023-08-03T13:45:00Z">
        <w:r w:rsidRPr="000074B8">
          <w:rPr>
            <w:rFonts w:eastAsiaTheme="minorEastAsia"/>
            <w:lang w:eastAsia="zh-CN"/>
          </w:rPr>
          <w:t xml:space="preserve"> is performing U2U Relay Discovery as specified in TS 23.304[65]; or</w:t>
        </w:r>
      </w:ins>
    </w:p>
    <w:p w14:paraId="41EB4982" w14:textId="77777777" w:rsidR="000074B8" w:rsidRPr="000074B8" w:rsidRDefault="000074B8" w:rsidP="000074B8">
      <w:pPr>
        <w:overflowPunct w:val="0"/>
        <w:autoSpaceDE w:val="0"/>
        <w:autoSpaceDN w:val="0"/>
        <w:adjustRightInd w:val="0"/>
        <w:ind w:left="851" w:hanging="284"/>
        <w:textAlignment w:val="baseline"/>
        <w:rPr>
          <w:ins w:id="367" w:author="vivo_P_RAN2#122" w:date="2023-08-03T13:45:00Z"/>
          <w:rFonts w:eastAsiaTheme="minorEastAsia"/>
          <w:lang w:eastAsia="zh-CN"/>
        </w:rPr>
      </w:pPr>
      <w:ins w:id="368" w:author="vivo_P_RAN2#122" w:date="2023-08-03T13:45:00Z">
        <w:r w:rsidRPr="000074B8">
          <w:rPr>
            <w:rFonts w:eastAsiaTheme="minorEastAsia"/>
            <w:lang w:eastAsia="zh-CN"/>
          </w:rPr>
          <w:t xml:space="preserve">2&gt; if the UE is performing U2U Relay Communication with integrated Discovery as specified in TS 23.304[65] and if the NR sidelink U2U Relay UE threshold conditions as specified in 5.8.X1.2 are met based on </w:t>
        </w:r>
        <w:r w:rsidRPr="000074B8">
          <w:rPr>
            <w:rFonts w:eastAsiaTheme="minorEastAsia"/>
            <w:i/>
            <w:lang w:eastAsia="zh-CN"/>
          </w:rPr>
          <w:t>sl-RelayUE-PreconfigU2U</w:t>
        </w:r>
        <w:r w:rsidRPr="000074B8">
          <w:rPr>
            <w:rFonts w:eastAsiaTheme="minorEastAsia"/>
            <w:lang w:eastAsia="zh-CN"/>
          </w:rPr>
          <w:t xml:space="preserve"> in SidelinkPreconfigNR; or</w:t>
        </w:r>
      </w:ins>
    </w:p>
    <w:bookmarkEnd w:id="361"/>
    <w:p w14:paraId="34D2B066"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11C619B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77D54117"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33CA522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73BF2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9" w:name="_Toc46482135"/>
      <w:bookmarkStart w:id="370" w:name="_Toc46480901"/>
      <w:bookmarkStart w:id="371" w:name="_Toc46483369"/>
      <w:bookmarkStart w:id="372" w:name="_Toc37082269"/>
      <w:bookmarkStart w:id="373" w:name="_Toc29343581"/>
      <w:bookmarkStart w:id="374" w:name="_Toc76472804"/>
      <w:bookmarkStart w:id="375" w:name="_Toc29342442"/>
      <w:bookmarkStart w:id="376" w:name="_Toc36939289"/>
      <w:bookmarkStart w:id="377" w:name="_Toc36810272"/>
      <w:bookmarkStart w:id="378" w:name="_Toc36566841"/>
      <w:bookmarkStart w:id="379" w:name="_Toc20487147"/>
      <w:bookmarkStart w:id="380" w:name="_Toc36846636"/>
      <w:r>
        <w:rPr>
          <w:rFonts w:ascii="Arial" w:hAnsi="Arial"/>
          <w:sz w:val="24"/>
          <w:lang w:eastAsia="ja-JP"/>
        </w:rPr>
        <w:t>5.8.14.1</w:t>
      </w:r>
      <w:r>
        <w:rPr>
          <w:rFonts w:ascii="Arial" w:hAnsi="Arial"/>
          <w:sz w:val="24"/>
          <w:lang w:eastAsia="ja-JP"/>
        </w:rPr>
        <w:tab/>
        <w:t>General</w:t>
      </w:r>
      <w:bookmarkEnd w:id="369"/>
      <w:bookmarkEnd w:id="370"/>
      <w:bookmarkEnd w:id="371"/>
      <w:bookmarkEnd w:id="372"/>
      <w:bookmarkEnd w:id="373"/>
      <w:bookmarkEnd w:id="374"/>
      <w:bookmarkEnd w:id="375"/>
      <w:bookmarkEnd w:id="376"/>
      <w:bookmarkEnd w:id="377"/>
      <w:bookmarkEnd w:id="378"/>
      <w:bookmarkEnd w:id="379"/>
      <w:bookmarkEnd w:id="380"/>
    </w:p>
    <w:p w14:paraId="08531741"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76AFC6D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506C2914" w14:textId="77777777" w:rsidR="00BD0DB6" w:rsidRDefault="00292FFE">
      <w:pPr>
        <w:overflowPunct w:val="0"/>
        <w:autoSpaceDE w:val="0"/>
        <w:autoSpaceDN w:val="0"/>
        <w:adjustRightInd w:val="0"/>
        <w:textAlignment w:val="baseline"/>
        <w:rPr>
          <w:lang w:eastAsia="ja-JP"/>
        </w:rPr>
      </w:pPr>
      <w:r>
        <w:rPr>
          <w:lang w:eastAsia="ja-JP"/>
        </w:rPr>
        <w:t>A UE capable of NR sidelink U2N Relay UE operation shall:</w:t>
      </w:r>
    </w:p>
    <w:p w14:paraId="6070D19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632541DB"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275C4AA6"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AA87ED9"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4D171BA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0A8DBBAE"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7A65B10A"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2A45BAA1"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50157ED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3AFDB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6C834A81" w14:textId="77777777" w:rsidR="00BD0DB6" w:rsidRDefault="00292FFE">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3CE34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18CA3CDC"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shall:</w:t>
      </w:r>
    </w:p>
    <w:p w14:paraId="218D839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CFE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8FD0623" w14:textId="77777777" w:rsidR="00BD0DB6" w:rsidRDefault="00292FFE">
      <w:pPr>
        <w:overflowPunct w:val="0"/>
        <w:autoSpaceDE w:val="0"/>
        <w:autoSpaceDN w:val="0"/>
        <w:adjustRightInd w:val="0"/>
        <w:ind w:left="851" w:hanging="284"/>
        <w:textAlignment w:val="baseline"/>
        <w:rPr>
          <w:lang w:eastAsia="ja-JP"/>
        </w:rPr>
      </w:pPr>
      <w:r>
        <w:rPr>
          <w:lang w:eastAsia="ja-JP"/>
        </w:rPr>
        <w:t>2&gt; if the UE has no serving cell:</w:t>
      </w:r>
    </w:p>
    <w:p w14:paraId="4DE151A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5805F41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7730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1DAEA63" w14:textId="77777777" w:rsidR="00BD0DB6" w:rsidRDefault="00292FFE">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165E8D3E" w14:textId="77777777" w:rsidR="00BD0DB6" w:rsidRDefault="00292FFE">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445D3C9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lastRenderedPageBreak/>
        <w:t>5.8.15.3</w:t>
      </w:r>
      <w:r>
        <w:rPr>
          <w:rFonts w:ascii="Arial" w:hAnsi="Arial"/>
          <w:sz w:val="24"/>
          <w:lang w:eastAsia="ja-JP"/>
        </w:rPr>
        <w:tab/>
        <w:t>Selection and reselection of NR sidelink U2N Relay UE</w:t>
      </w:r>
    </w:p>
    <w:p w14:paraId="47EB62F9"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2C40C1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4B52CDC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2AE4E5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340179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37B1B2D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372659A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549AE4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06AF175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061EED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6B82592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2A2C6C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9B1386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ECCCAE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71905BA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4A18F2C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3A279A49"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C56A7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351ABF4" w14:textId="77777777" w:rsidR="00BD0DB6" w:rsidRDefault="00292FFE">
      <w:pPr>
        <w:overflowPunct w:val="0"/>
        <w:autoSpaceDE w:val="0"/>
        <w:autoSpaceDN w:val="0"/>
        <w:adjustRightInd w:val="0"/>
        <w:ind w:left="1418" w:hanging="284"/>
        <w:textAlignment w:val="baseline"/>
        <w:rPr>
          <w:ins w:id="381" w:author="vivo_P_RAN2#122" w:date="2023-07-17T07:43:00Z"/>
          <w:lang w:eastAsia="ja-JP"/>
        </w:rPr>
      </w:pPr>
      <w:r>
        <w:rPr>
          <w:lang w:eastAsia="ja-JP"/>
        </w:rPr>
        <w:t>4&gt;</w:t>
      </w:r>
      <w:r>
        <w:rPr>
          <w:lang w:eastAsia="ja-JP"/>
        </w:rPr>
        <w:tab/>
        <w:t>consider no NR sidelink U2N Relay UE to be selected.</w:t>
      </w:r>
    </w:p>
    <w:p w14:paraId="2F3E7A45" w14:textId="77777777" w:rsidR="00BD0DB6" w:rsidRDefault="00292FFE">
      <w:pPr>
        <w:keepNext/>
        <w:keepLines/>
        <w:spacing w:before="120"/>
        <w:ind w:left="1134" w:hanging="1134"/>
        <w:outlineLvl w:val="2"/>
        <w:rPr>
          <w:ins w:id="382" w:author="vivo_P_RAN2#122" w:date="2023-07-17T07:43:00Z"/>
          <w:rFonts w:ascii="Arial" w:hAnsi="Arial"/>
          <w:sz w:val="28"/>
        </w:rPr>
      </w:pPr>
      <w:ins w:id="383" w:author="vivo_P_RAN2#122" w:date="2023-07-17T07:43:00Z">
        <w:r>
          <w:rPr>
            <w:rFonts w:ascii="Arial" w:hAnsi="Arial"/>
            <w:sz w:val="28"/>
          </w:rPr>
          <w:lastRenderedPageBreak/>
          <w:t>5.8.X1</w:t>
        </w:r>
        <w:r>
          <w:rPr>
            <w:rFonts w:ascii="Arial" w:hAnsi="Arial"/>
            <w:sz w:val="28"/>
          </w:rPr>
          <w:tab/>
          <w:t>NR sidelink U2U Relay UE operation</w:t>
        </w:r>
      </w:ins>
    </w:p>
    <w:p w14:paraId="215D55A5" w14:textId="77777777" w:rsidR="00BD0DB6" w:rsidRDefault="00292FFE">
      <w:pPr>
        <w:keepNext/>
        <w:keepLines/>
        <w:spacing w:before="120"/>
        <w:ind w:left="1418" w:hanging="1418"/>
        <w:outlineLvl w:val="3"/>
        <w:rPr>
          <w:ins w:id="384" w:author="vivo_P_RAN2#122" w:date="2023-07-17T07:43:00Z"/>
          <w:rFonts w:ascii="Arial" w:hAnsi="Arial"/>
          <w:sz w:val="24"/>
        </w:rPr>
      </w:pPr>
      <w:ins w:id="385" w:author="vivo_P_RAN2#122" w:date="2023-07-17T07:43:00Z">
        <w:r>
          <w:rPr>
            <w:rFonts w:ascii="Arial" w:hAnsi="Arial"/>
            <w:sz w:val="24"/>
          </w:rPr>
          <w:t>5.8.X1.1</w:t>
        </w:r>
        <w:r>
          <w:rPr>
            <w:rFonts w:ascii="Arial" w:hAnsi="Arial"/>
            <w:sz w:val="24"/>
          </w:rPr>
          <w:tab/>
          <w:t>General</w:t>
        </w:r>
      </w:ins>
    </w:p>
    <w:p w14:paraId="2BFC6FDE" w14:textId="77777777" w:rsidR="00AA13C6" w:rsidRDefault="00AA13C6" w:rsidP="00AA13C6">
      <w:pPr>
        <w:rPr>
          <w:ins w:id="386" w:author="vivo_P_RAN2#122" w:date="2023-08-03T13:52:00Z"/>
          <w:rFonts w:eastAsia="宋体"/>
        </w:rPr>
      </w:pPr>
      <w:ins w:id="387" w:author="vivo_P_RAN2#122" w:date="2023-08-03T13:52:00Z">
        <w:r>
          <w:rPr>
            <w:rFonts w:eastAsia="宋体"/>
          </w:rPr>
          <w:t xml:space="preserve">This procedure is used by a UE supporting NR sidelink U2U Relay UE operation configured by upper layers to </w:t>
        </w:r>
        <w:r>
          <w:rPr>
            <w:rFonts w:eastAsia="宋体" w:hint="eastAsia"/>
            <w:lang w:eastAsia="zh-CN"/>
          </w:rPr>
          <w:t xml:space="preserve">transmit </w:t>
        </w:r>
        <w:r>
          <w:rPr>
            <w:rFonts w:eastAsia="宋体"/>
          </w:rPr>
          <w:t>NR sidelink integrated discovery messages to evaluate AS layer conditions. The procedure is also used to determine whether a NR sidelink UE is in proximity to NR sidelink U2U Relay UE.</w:t>
        </w:r>
      </w:ins>
    </w:p>
    <w:p w14:paraId="0F084137" w14:textId="77777777" w:rsidR="00BD0DB6" w:rsidRDefault="00292FFE">
      <w:pPr>
        <w:keepNext/>
        <w:keepLines/>
        <w:spacing w:before="120"/>
        <w:ind w:left="1418" w:hanging="1418"/>
        <w:outlineLvl w:val="3"/>
        <w:rPr>
          <w:ins w:id="388" w:author="vivo_P_RAN2#122" w:date="2023-07-17T07:43:00Z"/>
          <w:rFonts w:ascii="Arial" w:eastAsia="等线" w:hAnsi="Arial"/>
          <w:sz w:val="24"/>
          <w:lang w:eastAsia="zh-CN"/>
        </w:rPr>
      </w:pPr>
      <w:ins w:id="389" w:author="vivo_P_RAN2#122" w:date="2023-07-17T07:43:00Z">
        <w:r>
          <w:rPr>
            <w:rFonts w:ascii="Arial" w:hAnsi="Arial"/>
            <w:sz w:val="24"/>
          </w:rPr>
          <w:t>5.8.X1.2</w:t>
        </w:r>
        <w:r>
          <w:rPr>
            <w:rFonts w:ascii="Arial" w:hAnsi="Arial"/>
            <w:sz w:val="24"/>
          </w:rPr>
          <w:tab/>
          <w:t>NR sidelink U2U Relay UE threshold conditions</w:t>
        </w:r>
      </w:ins>
    </w:p>
    <w:p w14:paraId="4ABA81DE" w14:textId="77777777" w:rsidR="00BD0DB6" w:rsidRDefault="00292FFE">
      <w:pPr>
        <w:rPr>
          <w:ins w:id="390" w:author="vivo_P_RAN2#122" w:date="2023-07-17T07:43:00Z"/>
        </w:rPr>
      </w:pPr>
      <w:ins w:id="391" w:author="vivo_P_RAN2#122" w:date="2023-07-17T07:43:00Z">
        <w:r>
          <w:t>A UE capable of NR sidelink U2U Relay UE operation shall:</w:t>
        </w:r>
      </w:ins>
    </w:p>
    <w:p w14:paraId="41AD09DC" w14:textId="77777777" w:rsidR="00D53F97" w:rsidRDefault="00D53F97" w:rsidP="00D53F97">
      <w:pPr>
        <w:pStyle w:val="B1"/>
        <w:rPr>
          <w:ins w:id="392" w:author="vivo_P_RAN2#122" w:date="2023-08-03T14:25:00Z"/>
          <w:rFonts w:eastAsia="宋体"/>
        </w:rPr>
      </w:pPr>
      <w:ins w:id="393" w:author="vivo_P_RAN2#122" w:date="2023-08-03T14:25:00Z">
        <w:r>
          <w:rPr>
            <w:rFonts w:eastAsia="宋体"/>
          </w:rPr>
          <w:t>1&gt;</w:t>
        </w:r>
        <w:r>
          <w:rPr>
            <w:rFonts w:eastAsia="宋体"/>
          </w:rPr>
          <w:tab/>
          <w:t>if the threshold conditions specified in this clause were previously not met:</w:t>
        </w:r>
      </w:ins>
    </w:p>
    <w:p w14:paraId="266002AF" w14:textId="77777777" w:rsidR="00D53F97" w:rsidRDefault="00D53F97" w:rsidP="00D53F97">
      <w:pPr>
        <w:pStyle w:val="B2"/>
        <w:rPr>
          <w:ins w:id="394" w:author="vivo_P_RAN2#122" w:date="2023-08-03T14:25:00Z"/>
          <w:rFonts w:eastAsia="宋体"/>
        </w:rPr>
      </w:pPr>
      <w:ins w:id="395" w:author="vivo_P_RAN2#122" w:date="2023-08-03T14:25:00Z">
        <w:r>
          <w:rPr>
            <w:rFonts w:eastAsia="宋体"/>
          </w:rPr>
          <w:t>2&gt;</w:t>
        </w:r>
        <w:r>
          <w:rPr>
            <w:rFonts w:eastAsia="宋体"/>
          </w:rPr>
          <w:tab/>
          <w:t xml:space="preserve">if the </w:t>
        </w:r>
        <w:r>
          <w:rPr>
            <w:i/>
            <w:lang w:eastAsia="ja-JP"/>
          </w:rPr>
          <w:t xml:space="preserve">sd-ThreshIntegratedDisRelay </w:t>
        </w:r>
        <w:r>
          <w:rPr>
            <w:lang w:eastAsia="ja-JP"/>
          </w:rPr>
          <w:t>is not configured</w:t>
        </w:r>
        <w:r>
          <w:rPr>
            <w:rFonts w:eastAsia="宋体"/>
          </w:rPr>
          <w:t xml:space="preserve">, or if the SD-RSRP of the Source NR sidelink U2U Remote UE is available and is above </w:t>
        </w:r>
        <w:r>
          <w:rPr>
            <w:i/>
            <w:lang w:eastAsia="ja-JP"/>
          </w:rPr>
          <w:t xml:space="preserve">sd-ThreshIntegratedDisRelay </w:t>
        </w:r>
        <w:r w:rsidRPr="00AA13C6">
          <w:rPr>
            <w:lang w:eastAsia="ja-JP"/>
          </w:rPr>
          <w:t>if configured</w:t>
        </w:r>
        <w:r>
          <w:rPr>
            <w:rFonts w:eastAsia="宋体"/>
          </w:rPr>
          <w:t>; or</w:t>
        </w:r>
      </w:ins>
    </w:p>
    <w:p w14:paraId="1AAB0F12" w14:textId="4F7CB3F7" w:rsidR="00D53F97" w:rsidRDefault="00D53F97" w:rsidP="00327698">
      <w:pPr>
        <w:pStyle w:val="B2"/>
        <w:rPr>
          <w:ins w:id="396" w:author="vivo_P_RAN2#122" w:date="2023-08-03T14:25:00Z"/>
        </w:rPr>
      </w:pPr>
      <w:ins w:id="397" w:author="vivo_P_RAN2#122" w:date="2023-08-03T14:25:00Z">
        <w:r>
          <w:rPr>
            <w:rFonts w:eastAsia="宋体"/>
          </w:rPr>
          <w:t>2&gt;</w:t>
        </w:r>
        <w:r>
          <w:rPr>
            <w:rFonts w:eastAsia="宋体"/>
          </w:rPr>
          <w:tab/>
          <w:t xml:space="preserve">if the </w:t>
        </w:r>
        <w:r>
          <w:rPr>
            <w:i/>
            <w:lang w:eastAsia="ja-JP"/>
          </w:rPr>
          <w:t xml:space="preserve">sl-ThreshIntegratedDisRelay </w:t>
        </w:r>
        <w:r>
          <w:rPr>
            <w:lang w:eastAsia="ja-JP"/>
          </w:rPr>
          <w:t>is not configured</w:t>
        </w:r>
        <w:r>
          <w:rPr>
            <w:rFonts w:eastAsia="宋体"/>
          </w:rPr>
          <w:t xml:space="preserve">, or if the SL-RSRP of the Source NR sidelink U2U Remote UE is available and is above </w:t>
        </w:r>
        <w:r>
          <w:rPr>
            <w:i/>
            <w:lang w:eastAsia="ja-JP"/>
          </w:rPr>
          <w:t xml:space="preserve">sl-ThreshIntegratedDisRelay </w:t>
        </w:r>
        <w:r w:rsidRPr="00AA13C6">
          <w:rPr>
            <w:lang w:eastAsia="ja-JP"/>
          </w:rPr>
          <w:t>if confiugred</w:t>
        </w:r>
        <w:r>
          <w:t>:</w:t>
        </w:r>
      </w:ins>
    </w:p>
    <w:p w14:paraId="2F6DE202" w14:textId="77777777" w:rsidR="00D53F97" w:rsidRDefault="00D53F97" w:rsidP="00D53F97">
      <w:pPr>
        <w:pStyle w:val="B3"/>
        <w:rPr>
          <w:ins w:id="398" w:author="vivo_P_RAN2#122" w:date="2023-08-03T14:25:00Z"/>
          <w:rFonts w:eastAsia="宋体"/>
        </w:rPr>
      </w:pPr>
      <w:ins w:id="399" w:author="vivo_P_RAN2#122" w:date="2023-08-03T14:25:00Z">
        <w:r>
          <w:rPr>
            <w:rFonts w:eastAsia="宋体"/>
          </w:rPr>
          <w:t>3&gt;</w:t>
        </w:r>
        <w:r>
          <w:rPr>
            <w:rFonts w:eastAsia="宋体"/>
          </w:rPr>
          <w:tab/>
          <w:t>consider the threshold conditions to be met (entry);</w:t>
        </w:r>
      </w:ins>
    </w:p>
    <w:p w14:paraId="12B8259D" w14:textId="77777777" w:rsidR="00BD0DB6" w:rsidRDefault="00292FFE">
      <w:pPr>
        <w:pStyle w:val="B1"/>
        <w:rPr>
          <w:ins w:id="400" w:author="vivo_P_RAN2#122" w:date="2023-07-17T07:43:00Z"/>
          <w:rFonts w:eastAsia="宋体"/>
        </w:rPr>
      </w:pPr>
      <w:ins w:id="401" w:author="vivo_P_RAN2#122" w:date="2023-07-17T07:43:00Z">
        <w:r>
          <w:rPr>
            <w:rFonts w:eastAsia="宋体"/>
          </w:rPr>
          <w:t>1&gt;</w:t>
        </w:r>
        <w:r>
          <w:rPr>
            <w:rFonts w:eastAsia="宋体"/>
          </w:rPr>
          <w:tab/>
          <w:t>else</w:t>
        </w:r>
        <w:r>
          <w:rPr>
            <w:rFonts w:eastAsia="宋体"/>
            <w:lang w:eastAsia="zh-TW"/>
          </w:rPr>
          <w:t>:</w:t>
        </w:r>
      </w:ins>
    </w:p>
    <w:p w14:paraId="43FBC988" w14:textId="77777777" w:rsidR="00D53F97" w:rsidRDefault="00D53F97" w:rsidP="00D53F97">
      <w:pPr>
        <w:pStyle w:val="B2"/>
        <w:rPr>
          <w:ins w:id="402" w:author="vivo_P_RAN2#122" w:date="2023-08-03T14:27:00Z"/>
          <w:rFonts w:eastAsia="宋体"/>
        </w:rPr>
      </w:pPr>
      <w:ins w:id="403" w:author="vivo_P_RAN2#122" w:date="2023-08-03T14:27:00Z">
        <w:r>
          <w:rPr>
            <w:rFonts w:eastAsia="宋体"/>
          </w:rPr>
          <w:t>2&gt;</w:t>
        </w:r>
        <w:r>
          <w:rPr>
            <w:rFonts w:eastAsia="宋体"/>
          </w:rPr>
          <w:tab/>
          <w:t xml:space="preserve">if the SD-RSRP of the Source NR sidelink U2U Remote UE is available and is below </w:t>
        </w:r>
        <w:r>
          <w:rPr>
            <w:i/>
            <w:lang w:eastAsia="ja-JP"/>
          </w:rPr>
          <w:t>sd-ThreshIntegratedDisRelay</w:t>
        </w:r>
        <w:r>
          <w:rPr>
            <w:lang w:eastAsia="ja-JP"/>
          </w:rPr>
          <w:t xml:space="preserve"> by </w:t>
        </w:r>
        <w:r>
          <w:rPr>
            <w:i/>
            <w:lang w:eastAsia="ja-JP"/>
          </w:rPr>
          <w:t>sd-hystMaxRelay</w:t>
        </w:r>
        <w:r>
          <w:rPr>
            <w:rFonts w:eastAsia="宋体"/>
          </w:rPr>
          <w:t xml:space="preserve">; </w:t>
        </w:r>
        <w:r>
          <w:t>or</w:t>
        </w:r>
      </w:ins>
    </w:p>
    <w:p w14:paraId="2D6F409F" w14:textId="77777777" w:rsidR="00D53F97" w:rsidRDefault="00D53F97" w:rsidP="00D53F97">
      <w:pPr>
        <w:pStyle w:val="B2"/>
        <w:rPr>
          <w:ins w:id="404" w:author="vivo_P_RAN2#122" w:date="2023-08-03T14:27:00Z"/>
          <w:rFonts w:eastAsia="宋体"/>
        </w:rPr>
      </w:pPr>
      <w:ins w:id="405" w:author="vivo_P_RAN2#122" w:date="2023-08-03T14:27:00Z">
        <w:r>
          <w:rPr>
            <w:rFonts w:eastAsia="宋体"/>
          </w:rPr>
          <w:t>2&gt;</w:t>
        </w:r>
        <w:r>
          <w:rPr>
            <w:rFonts w:eastAsia="宋体"/>
          </w:rPr>
          <w:tab/>
          <w:t xml:space="preserve">if the SL-RSRP of the Source NR sidelink U2U Remote UE is available and is below </w:t>
        </w:r>
        <w:r>
          <w:rPr>
            <w:i/>
            <w:lang w:eastAsia="ja-JP"/>
          </w:rPr>
          <w:t xml:space="preserve">sl-ThreshIntegratedDisRelay </w:t>
        </w:r>
        <w:r w:rsidRPr="00AA13C6">
          <w:rPr>
            <w:lang w:eastAsia="ja-JP"/>
          </w:rPr>
          <w:t>by</w:t>
        </w:r>
        <w:r>
          <w:rPr>
            <w:i/>
            <w:lang w:eastAsia="ja-JP"/>
          </w:rPr>
          <w:t xml:space="preserve"> sl-hystMaxRelay</w:t>
        </w:r>
        <w:r>
          <w:rPr>
            <w:rFonts w:eastAsia="宋体"/>
          </w:rPr>
          <w:t xml:space="preserve">; </w:t>
        </w:r>
      </w:ins>
    </w:p>
    <w:p w14:paraId="12E7CD80" w14:textId="200EE1EA" w:rsidR="00D53F97" w:rsidRDefault="00D53F97" w:rsidP="00D53F97">
      <w:pPr>
        <w:pStyle w:val="B3"/>
        <w:rPr>
          <w:ins w:id="406" w:author="vivo_P_RAN2#122" w:date="2023-08-03T14:26:00Z"/>
          <w:rFonts w:eastAsia="宋体"/>
        </w:rPr>
      </w:pPr>
      <w:ins w:id="407" w:author="vivo_P_RAN2#122" w:date="2023-08-03T14:27:00Z">
        <w:r>
          <w:rPr>
            <w:rFonts w:eastAsia="宋体"/>
          </w:rPr>
          <w:t>3&gt;</w:t>
        </w:r>
        <w:r>
          <w:rPr>
            <w:rFonts w:eastAsia="宋体"/>
          </w:rPr>
          <w:tab/>
          <w:t>consider the threshold conditions not to be met (leave);</w:t>
        </w:r>
      </w:ins>
    </w:p>
    <w:p w14:paraId="1CFA7CC8" w14:textId="59A9D699" w:rsidR="00583EF8" w:rsidRDefault="00583EF8" w:rsidP="00583EF8">
      <w:pPr>
        <w:keepNext/>
        <w:keepLines/>
        <w:spacing w:before="120"/>
        <w:ind w:left="1418" w:hanging="1418"/>
        <w:outlineLvl w:val="3"/>
        <w:rPr>
          <w:ins w:id="408" w:author="vivo_P_RAN2#122" w:date="2023-07-17T07:43:00Z"/>
          <w:rFonts w:ascii="Arial" w:eastAsia="等线" w:hAnsi="Arial"/>
          <w:sz w:val="24"/>
          <w:lang w:eastAsia="zh-CN"/>
        </w:rPr>
      </w:pPr>
      <w:ins w:id="409" w:author="vivo_P_RAN2#122" w:date="2023-07-17T07:43:00Z">
        <w:r>
          <w:rPr>
            <w:rFonts w:ascii="Arial" w:hAnsi="Arial"/>
            <w:sz w:val="24"/>
          </w:rPr>
          <w:t>5.8.X1.</w:t>
        </w:r>
      </w:ins>
      <w:ins w:id="410" w:author="vivo_P_RAN2#122" w:date="2023-08-03T14:15:00Z">
        <w:r>
          <w:rPr>
            <w:rFonts w:ascii="Arial" w:hAnsi="Arial"/>
            <w:sz w:val="24"/>
          </w:rPr>
          <w:t>3</w:t>
        </w:r>
      </w:ins>
      <w:ins w:id="411" w:author="vivo_P_RAN2#122" w:date="2023-07-17T07:43:00Z">
        <w:r>
          <w:rPr>
            <w:rFonts w:ascii="Arial" w:hAnsi="Arial"/>
            <w:sz w:val="24"/>
          </w:rPr>
          <w:tab/>
        </w:r>
      </w:ins>
      <w:ins w:id="412" w:author="vivo_P_RAN2#122" w:date="2023-08-03T14:15:00Z">
        <w:r>
          <w:rPr>
            <w:rFonts w:ascii="Arial" w:hAnsi="Arial"/>
            <w:sz w:val="24"/>
          </w:rPr>
          <w:t xml:space="preserve">Neighbor UE(s) in proximity </w:t>
        </w:r>
      </w:ins>
      <w:ins w:id="413" w:author="vivo_P_RAN2#122" w:date="2023-07-17T07:43:00Z">
        <w:r>
          <w:rPr>
            <w:rFonts w:ascii="Arial" w:hAnsi="Arial"/>
            <w:sz w:val="24"/>
          </w:rPr>
          <w:t>conditions</w:t>
        </w:r>
      </w:ins>
    </w:p>
    <w:p w14:paraId="40186D06" w14:textId="77777777" w:rsidR="00583EF8" w:rsidRDefault="00583EF8" w:rsidP="00583EF8">
      <w:pPr>
        <w:overflowPunct w:val="0"/>
        <w:autoSpaceDE w:val="0"/>
        <w:autoSpaceDN w:val="0"/>
        <w:adjustRightInd w:val="0"/>
        <w:textAlignment w:val="baseline"/>
        <w:rPr>
          <w:ins w:id="414" w:author="vivo_P_RAN2#122" w:date="2023-08-03T14:16:00Z"/>
          <w:rFonts w:eastAsia="MS Mincho"/>
          <w:lang w:eastAsia="ja-JP"/>
        </w:rPr>
      </w:pPr>
      <w:ins w:id="415"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041B4ADC" w14:textId="24728584" w:rsidR="00583EF8" w:rsidRPr="00583EF8" w:rsidRDefault="00583EF8" w:rsidP="00583EF8">
      <w:pPr>
        <w:pStyle w:val="B1"/>
        <w:rPr>
          <w:ins w:id="416" w:author="vivo_P_RAN2#122" w:date="2023-08-03T14:16:00Z"/>
          <w:rFonts w:eastAsia="宋体"/>
        </w:rPr>
      </w:pPr>
      <w:ins w:id="417" w:author="vivo_P_RAN2#122" w:date="2023-07-17T07:43:00Z">
        <w:r>
          <w:rPr>
            <w:rFonts w:eastAsia="宋体"/>
          </w:rPr>
          <w:t>1&gt;</w:t>
        </w:r>
        <w:r>
          <w:rPr>
            <w:rFonts w:eastAsia="宋体"/>
          </w:rPr>
          <w:tab/>
        </w:r>
      </w:ins>
      <w:ins w:id="418" w:author="vivo_P_RAN2#122" w:date="2023-08-04T13:28:00Z">
        <w:r w:rsidR="009753FA">
          <w:rPr>
            <w:rFonts w:eastAsia="宋体"/>
          </w:rPr>
          <w:t>f</w:t>
        </w:r>
      </w:ins>
      <w:ins w:id="419" w:author="vivo_P_RAN2#122" w:date="2023-08-03T14:16:00Z">
        <w:r w:rsidRPr="00583EF8">
          <w:rPr>
            <w:rFonts w:eastAsia="宋体"/>
          </w:rPr>
          <w:t xml:space="preserve">or each of the neighbor UE(s) </w:t>
        </w:r>
        <w:r w:rsidRPr="00583EF8">
          <w:rPr>
            <w:rFonts w:eastAsia="宋体" w:hint="eastAsia"/>
          </w:rPr>
          <w:t>configured</w:t>
        </w:r>
        <w:r w:rsidRPr="00583EF8">
          <w:rPr>
            <w:rFonts w:eastAsia="宋体"/>
          </w:rPr>
          <w:t xml:space="preserve"> by upper layers:</w:t>
        </w:r>
      </w:ins>
    </w:p>
    <w:p w14:paraId="26139EEF" w14:textId="77777777" w:rsidR="00583EF8" w:rsidRPr="00583EF8" w:rsidRDefault="00583EF8" w:rsidP="00583EF8">
      <w:pPr>
        <w:pStyle w:val="B2"/>
        <w:rPr>
          <w:ins w:id="420" w:author="vivo_P_RAN2#122" w:date="2023-08-03T14:16:00Z"/>
          <w:rFonts w:eastAsia="宋体"/>
        </w:rPr>
      </w:pPr>
      <w:ins w:id="421" w:author="vivo_P_RAN2#122" w:date="2023-08-03T14:16:00Z">
        <w:r w:rsidRPr="00583EF8">
          <w:rPr>
            <w:rFonts w:eastAsia="宋体"/>
          </w:rPr>
          <w:t>2&gt;</w:t>
        </w:r>
        <w:r w:rsidRPr="00583EF8">
          <w:rPr>
            <w:rFonts w:eastAsia="宋体"/>
          </w:rPr>
          <w:tab/>
          <w:t xml:space="preserve">if the SL-RSRP of the neighbor UE </w:t>
        </w:r>
        <w:r w:rsidRPr="00583EF8">
          <w:rPr>
            <w:rFonts w:eastAsia="宋体" w:hint="eastAsia"/>
          </w:rPr>
          <w:t>configured</w:t>
        </w:r>
        <w:r w:rsidRPr="00583EF8">
          <w:rPr>
            <w:rFonts w:eastAsia="宋体"/>
          </w:rPr>
          <w:t xml:space="preserve"> by upper layers is available and is above </w:t>
        </w:r>
        <w:r w:rsidRPr="00583EF8">
          <w:rPr>
            <w:rFonts w:eastAsia="宋体"/>
            <w:i/>
          </w:rPr>
          <w:t>sl-ThreshModelA-DisRelay</w:t>
        </w:r>
        <w:r w:rsidRPr="00583EF8">
          <w:rPr>
            <w:rFonts w:eastAsia="宋体"/>
          </w:rPr>
          <w:t xml:space="preserve"> if configured; or</w:t>
        </w:r>
      </w:ins>
    </w:p>
    <w:p w14:paraId="59C4F577" w14:textId="77777777" w:rsidR="00583EF8" w:rsidRPr="00583EF8" w:rsidRDefault="00583EF8" w:rsidP="00583EF8">
      <w:pPr>
        <w:pStyle w:val="B2"/>
        <w:rPr>
          <w:ins w:id="422" w:author="vivo_P_RAN2#122" w:date="2023-08-03T14:16:00Z"/>
          <w:rFonts w:eastAsia="宋体"/>
        </w:rPr>
      </w:pPr>
      <w:ins w:id="423" w:author="vivo_P_RAN2#122" w:date="2023-08-03T14:16:00Z">
        <w:r w:rsidRPr="00583EF8">
          <w:rPr>
            <w:rFonts w:eastAsia="宋体"/>
          </w:rPr>
          <w:t>2&gt; if the SD-RSRP of the neighbor UE</w:t>
        </w:r>
        <w:r w:rsidRPr="00583EF8">
          <w:rPr>
            <w:rFonts w:eastAsia="宋体" w:hint="eastAsia"/>
          </w:rPr>
          <w:t xml:space="preserve"> configured</w:t>
        </w:r>
        <w:r w:rsidRPr="00583EF8">
          <w:rPr>
            <w:rFonts w:eastAsia="宋体"/>
          </w:rPr>
          <w:t xml:space="preserve"> by upper layers is available and is above </w:t>
        </w:r>
        <w:r w:rsidRPr="00583EF8">
          <w:rPr>
            <w:rFonts w:eastAsia="宋体"/>
            <w:i/>
          </w:rPr>
          <w:t>sd-ThreshModelA-DisRelay</w:t>
        </w:r>
        <w:r w:rsidRPr="00583EF8">
          <w:rPr>
            <w:rFonts w:eastAsia="宋体"/>
          </w:rPr>
          <w:t xml:space="preserve"> if configured:</w:t>
        </w:r>
      </w:ins>
    </w:p>
    <w:p w14:paraId="7409AA5F" w14:textId="63E774F6" w:rsidR="00583EF8" w:rsidRPr="00583EF8" w:rsidRDefault="00583EF8" w:rsidP="00583EF8">
      <w:pPr>
        <w:pStyle w:val="B3"/>
        <w:rPr>
          <w:ins w:id="424" w:author="vivo_P_RAN2#122" w:date="2023-08-03T14:16:00Z"/>
          <w:rFonts w:eastAsia="宋体"/>
        </w:rPr>
      </w:pPr>
      <w:ins w:id="425" w:author="vivo_P_RAN2#122" w:date="2023-08-03T14:16:00Z">
        <w:r w:rsidRPr="00583EF8">
          <w:rPr>
            <w:rFonts w:eastAsia="宋体"/>
          </w:rPr>
          <w:t>3&gt;</w:t>
        </w:r>
        <w:r w:rsidRPr="00583EF8">
          <w:rPr>
            <w:rFonts w:eastAsia="宋体"/>
          </w:rPr>
          <w:tab/>
          <w:t>indicate that the neighbor UE is in proximity to upper layers</w:t>
        </w:r>
      </w:ins>
      <w:r w:rsidR="009753FA">
        <w:rPr>
          <w:rFonts w:eastAsia="宋体"/>
        </w:rPr>
        <w:t>.</w:t>
      </w:r>
    </w:p>
    <w:p w14:paraId="6B76BFAB" w14:textId="77777777" w:rsidR="00BD0DB6" w:rsidRDefault="00292FFE">
      <w:pPr>
        <w:keepNext/>
        <w:keepLines/>
        <w:overflowPunct w:val="0"/>
        <w:autoSpaceDE w:val="0"/>
        <w:autoSpaceDN w:val="0"/>
        <w:adjustRightInd w:val="0"/>
        <w:spacing w:before="120"/>
        <w:ind w:left="1134" w:hanging="1134"/>
        <w:textAlignment w:val="baseline"/>
        <w:outlineLvl w:val="2"/>
        <w:rPr>
          <w:ins w:id="426" w:author="vivo_P_RAN2#122" w:date="2023-07-12T13:46:00Z"/>
          <w:rFonts w:ascii="Arial" w:hAnsi="Arial"/>
          <w:sz w:val="28"/>
          <w:lang w:eastAsia="ja-JP"/>
        </w:rPr>
      </w:pPr>
      <w:ins w:id="427" w:author="vivo_P_RAN2#122" w:date="2023-07-12T13:46:00Z">
        <w:r>
          <w:rPr>
            <w:rFonts w:ascii="Arial" w:hAnsi="Arial"/>
            <w:sz w:val="28"/>
            <w:lang w:eastAsia="ja-JP"/>
          </w:rPr>
          <w:t>5.8.X2 NR sidelink U2U Remote UE operation</w:t>
        </w:r>
      </w:ins>
    </w:p>
    <w:p w14:paraId="45A3E294" w14:textId="77777777" w:rsidR="00BD0DB6" w:rsidRDefault="00292FFE">
      <w:pPr>
        <w:keepNext/>
        <w:keepLines/>
        <w:overflowPunct w:val="0"/>
        <w:autoSpaceDE w:val="0"/>
        <w:autoSpaceDN w:val="0"/>
        <w:adjustRightInd w:val="0"/>
        <w:spacing w:before="120"/>
        <w:ind w:left="1418" w:hanging="1418"/>
        <w:textAlignment w:val="baseline"/>
        <w:outlineLvl w:val="3"/>
        <w:rPr>
          <w:ins w:id="428" w:author="vivo_P_RAN2#122" w:date="2023-07-12T13:46:00Z"/>
          <w:rFonts w:ascii="Arial" w:hAnsi="Arial"/>
          <w:sz w:val="24"/>
          <w:lang w:eastAsia="ja-JP"/>
        </w:rPr>
      </w:pPr>
      <w:ins w:id="429" w:author="vivo_P_RAN2#122" w:date="2023-07-12T13:46:00Z">
        <w:r>
          <w:rPr>
            <w:rFonts w:ascii="Arial" w:hAnsi="Arial"/>
            <w:sz w:val="24"/>
            <w:lang w:eastAsia="ja-JP"/>
          </w:rPr>
          <w:t>5.8.X2.1</w:t>
        </w:r>
        <w:r>
          <w:rPr>
            <w:rFonts w:ascii="Arial" w:hAnsi="Arial"/>
            <w:sz w:val="24"/>
            <w:lang w:eastAsia="ja-JP"/>
          </w:rPr>
          <w:tab/>
          <w:t>General</w:t>
        </w:r>
      </w:ins>
    </w:p>
    <w:p w14:paraId="3B38317D" w14:textId="669A2CC8" w:rsidR="00BD0DB6" w:rsidRDefault="00292FFE">
      <w:pPr>
        <w:overflowPunct w:val="0"/>
        <w:autoSpaceDE w:val="0"/>
        <w:autoSpaceDN w:val="0"/>
        <w:adjustRightInd w:val="0"/>
        <w:textAlignment w:val="baseline"/>
        <w:rPr>
          <w:ins w:id="430" w:author="vivo_P_RAN2#122" w:date="2023-07-12T13:46:00Z"/>
          <w:rFonts w:eastAsia="Yu Mincho"/>
          <w:lang w:eastAsia="ja-JP"/>
        </w:rPr>
      </w:pPr>
      <w:ins w:id="431" w:author="vivo_P_RAN2#122" w:date="2023-07-12T13:46:00Z">
        <w:r>
          <w:rPr>
            <w:rFonts w:eastAsia="宋体"/>
            <w:lang w:eastAsia="ja-JP"/>
          </w:rPr>
          <w:t>This procedure is used by a UE supporting NR sidelink U2U Remote UE operation configured by upper layers to transmit NR sidelink discovery message</w:t>
        </w:r>
      </w:ins>
      <w:ins w:id="432" w:author="vivo_P_RAN2#122" w:date="2023-08-03T15:28:00Z">
        <w:r w:rsidR="003B0DB1">
          <w:rPr>
            <w:rFonts w:eastAsia="宋体"/>
            <w:lang w:eastAsia="ja-JP"/>
          </w:rPr>
          <w:t>s</w:t>
        </w:r>
      </w:ins>
      <w:ins w:id="433"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75CF6D8F" w14:textId="77777777" w:rsidR="00BD0DB6" w:rsidRDefault="00292FFE">
      <w:pPr>
        <w:keepNext/>
        <w:keepLines/>
        <w:overflowPunct w:val="0"/>
        <w:autoSpaceDE w:val="0"/>
        <w:autoSpaceDN w:val="0"/>
        <w:adjustRightInd w:val="0"/>
        <w:spacing w:before="120"/>
        <w:ind w:left="1418" w:hanging="1418"/>
        <w:textAlignment w:val="baseline"/>
        <w:outlineLvl w:val="3"/>
        <w:rPr>
          <w:ins w:id="434" w:author="vivo_P_RAN2#122" w:date="2023-07-12T13:46:00Z"/>
          <w:rFonts w:ascii="Arial" w:eastAsia="等线" w:hAnsi="Arial"/>
          <w:sz w:val="24"/>
          <w:lang w:eastAsia="zh-CN"/>
        </w:rPr>
      </w:pPr>
      <w:ins w:id="435"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1AB0F65" w14:textId="77777777" w:rsidR="00BD0DB6" w:rsidRDefault="00292FFE">
      <w:pPr>
        <w:overflowPunct w:val="0"/>
        <w:autoSpaceDE w:val="0"/>
        <w:autoSpaceDN w:val="0"/>
        <w:adjustRightInd w:val="0"/>
        <w:textAlignment w:val="baseline"/>
        <w:rPr>
          <w:ins w:id="436" w:author="vivo_P_RAN2#122" w:date="2023-07-12T13:46:00Z"/>
          <w:lang w:eastAsia="ja-JP"/>
        </w:rPr>
      </w:pPr>
      <w:ins w:id="437" w:author="vivo_P_RAN2#122" w:date="2023-07-12T13:46:00Z">
        <w:r>
          <w:rPr>
            <w:lang w:eastAsia="ja-JP"/>
          </w:rPr>
          <w:t>A UE capable of NR sidelink U2U Remote UE operation shall:</w:t>
        </w:r>
      </w:ins>
    </w:p>
    <w:p w14:paraId="7F9D0EDC" w14:textId="77777777" w:rsidR="00583EF8" w:rsidRDefault="00583EF8" w:rsidP="00583EF8">
      <w:pPr>
        <w:overflowPunct w:val="0"/>
        <w:autoSpaceDE w:val="0"/>
        <w:autoSpaceDN w:val="0"/>
        <w:adjustRightInd w:val="0"/>
        <w:ind w:left="568" w:hanging="284"/>
        <w:textAlignment w:val="baseline"/>
        <w:rPr>
          <w:ins w:id="438" w:author="vivo_P_RAN2#122" w:date="2023-08-03T14:23:00Z"/>
          <w:lang w:eastAsia="ja-JP"/>
        </w:rPr>
      </w:pPr>
      <w:ins w:id="439" w:author="vivo_P_RAN2#122" w:date="2023-08-03T14:23:00Z">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ins>
    </w:p>
    <w:p w14:paraId="475006A2" w14:textId="345CE1BC" w:rsidR="00583EF8" w:rsidRDefault="00583EF8" w:rsidP="00583EF8">
      <w:pPr>
        <w:overflowPunct w:val="0"/>
        <w:autoSpaceDE w:val="0"/>
        <w:autoSpaceDN w:val="0"/>
        <w:adjustRightInd w:val="0"/>
        <w:ind w:left="851" w:hanging="284"/>
        <w:textAlignment w:val="baseline"/>
        <w:rPr>
          <w:ins w:id="440" w:author="vivo_P_RAN2#122" w:date="2023-08-03T14:23:00Z"/>
          <w:lang w:eastAsia="ja-JP"/>
        </w:rPr>
      </w:pPr>
      <w:ins w:id="441" w:author="vivo_P_RAN2#122" w:date="2023-08-03T14:23:00Z">
        <w:r>
          <w:rPr>
            <w:lang w:eastAsia="ja-JP"/>
          </w:rPr>
          <w:t>2&gt;</w:t>
        </w:r>
        <w:r>
          <w:rPr>
            <w:lang w:eastAsia="ja-JP"/>
          </w:rPr>
          <w:tab/>
          <w:t xml:space="preserve">if </w:t>
        </w:r>
        <w:r>
          <w:rPr>
            <w:i/>
            <w:lang w:eastAsia="ja-JP"/>
          </w:rPr>
          <w:t>sl-ThreshHighRemote</w:t>
        </w:r>
        <w:r>
          <w:rPr>
            <w:lang w:eastAsia="ja-JP"/>
          </w:rPr>
          <w:t xml:space="preserve"> is not configured, or if the SL-RSRP measurement of the peer NR sidelink U2U Remote UE is available and is below</w:t>
        </w:r>
        <w:r>
          <w:t xml:space="preserve"> </w:t>
        </w:r>
        <w:r>
          <w:rPr>
            <w:i/>
            <w:lang w:eastAsia="ja-JP"/>
          </w:rPr>
          <w:t xml:space="preserve">sl-ThreshHighRemote </w:t>
        </w:r>
        <w:r>
          <w:rPr>
            <w:lang w:eastAsia="ja-JP"/>
          </w:rPr>
          <w:t xml:space="preserve">by </w:t>
        </w:r>
        <w:r>
          <w:rPr>
            <w:i/>
            <w:lang w:eastAsia="ja-JP"/>
          </w:rPr>
          <w:t xml:space="preserve">sl-hystMaxRemote </w:t>
        </w:r>
        <w:r>
          <w:rPr>
            <w:lang w:eastAsia="ja-JP"/>
          </w:rPr>
          <w:t>if configured; or</w:t>
        </w:r>
      </w:ins>
    </w:p>
    <w:p w14:paraId="641B404D" w14:textId="43B4D517" w:rsidR="00583EF8" w:rsidRDefault="00583EF8" w:rsidP="00583EF8">
      <w:pPr>
        <w:overflowPunct w:val="0"/>
        <w:autoSpaceDE w:val="0"/>
        <w:autoSpaceDN w:val="0"/>
        <w:adjustRightInd w:val="0"/>
        <w:ind w:left="851" w:hanging="284"/>
        <w:textAlignment w:val="baseline"/>
        <w:rPr>
          <w:ins w:id="442" w:author="vivo_P_RAN2#122" w:date="2023-08-03T14:23:00Z"/>
          <w:lang w:eastAsia="ja-JP"/>
        </w:rPr>
      </w:pPr>
      <w:ins w:id="443" w:author="vivo_P_RAN2#122" w:date="2023-08-03T14:23:00Z">
        <w:r>
          <w:rPr>
            <w:lang w:eastAsia="ja-JP"/>
          </w:rPr>
          <w:lastRenderedPageBreak/>
          <w:t>2&gt;</w:t>
        </w:r>
        <w:r>
          <w:rPr>
            <w:lang w:eastAsia="ja-JP"/>
          </w:rPr>
          <w:tab/>
          <w:t xml:space="preserve">if </w:t>
        </w:r>
        <w:r>
          <w:rPr>
            <w:i/>
            <w:lang w:eastAsia="ja-JP"/>
          </w:rPr>
          <w:t>sd-ThreshHighRemote</w:t>
        </w:r>
        <w:r>
          <w:rPr>
            <w:lang w:eastAsia="ja-JP"/>
          </w:rPr>
          <w:t xml:space="preserve"> is not configured, or if the SD-RSRP measurement of the peer NR sidelink U2U Remote UE is available and is below</w:t>
        </w:r>
        <w:r>
          <w:t xml:space="preserve"> </w:t>
        </w:r>
        <w:r>
          <w:rPr>
            <w:i/>
            <w:lang w:eastAsia="ja-JP"/>
          </w:rPr>
          <w:t xml:space="preserve">sd-ThreshHighRemote </w:t>
        </w:r>
        <w:r>
          <w:rPr>
            <w:lang w:eastAsia="ja-JP"/>
          </w:rPr>
          <w:t xml:space="preserve">by </w:t>
        </w:r>
        <w:r>
          <w:rPr>
            <w:i/>
            <w:lang w:eastAsia="ja-JP"/>
          </w:rPr>
          <w:t xml:space="preserve">sd-hystMaxRemote </w:t>
        </w:r>
        <w:r>
          <w:rPr>
            <w:lang w:eastAsia="ja-JP"/>
          </w:rPr>
          <w:t>if configured; or</w:t>
        </w:r>
      </w:ins>
    </w:p>
    <w:p w14:paraId="047EC6CF" w14:textId="77777777" w:rsidR="00583EF8" w:rsidRDefault="00583EF8" w:rsidP="00583EF8">
      <w:pPr>
        <w:pStyle w:val="B2"/>
        <w:rPr>
          <w:ins w:id="444" w:author="vivo_P_RAN2#122" w:date="2023-08-03T14:23:00Z"/>
          <w:rFonts w:eastAsia="宋体"/>
        </w:rPr>
      </w:pPr>
      <w:ins w:id="445" w:author="vivo_P_RAN2#122" w:date="2023-08-03T14:23:00Z">
        <w:r>
          <w:rPr>
            <w:rFonts w:eastAsia="宋体"/>
          </w:rPr>
          <w:t>2&gt;</w:t>
        </w:r>
        <w:r>
          <w:rPr>
            <w:rFonts w:eastAsia="宋体"/>
          </w:rPr>
          <w:tab/>
          <w:t xml:space="preserve">if the </w:t>
        </w:r>
        <w:r>
          <w:rPr>
            <w:i/>
            <w:lang w:eastAsia="ja-JP"/>
          </w:rPr>
          <w:t xml:space="preserve">sd-ThreshModelB-DisRemote </w:t>
        </w:r>
        <w:r>
          <w:rPr>
            <w:lang w:eastAsia="ja-JP"/>
          </w:rPr>
          <w:t>is not configured</w:t>
        </w:r>
        <w:r>
          <w:rPr>
            <w:rFonts w:eastAsia="宋体"/>
          </w:rPr>
          <w:t xml:space="preserve">, or if the SD-RSRP of the NR sidelink U2U Relay UE is available and is above </w:t>
        </w:r>
        <w:r>
          <w:rPr>
            <w:i/>
            <w:lang w:eastAsia="ja-JP"/>
          </w:rPr>
          <w:t>sd-ThreshModelB-DisRemote</w:t>
        </w:r>
        <w:r>
          <w:rPr>
            <w:rFonts w:eastAsia="宋体"/>
          </w:rPr>
          <w:t>; or</w:t>
        </w:r>
      </w:ins>
    </w:p>
    <w:p w14:paraId="0E9D97D8" w14:textId="77777777" w:rsidR="00583EF8" w:rsidRDefault="00583EF8" w:rsidP="00583EF8">
      <w:pPr>
        <w:overflowPunct w:val="0"/>
        <w:autoSpaceDE w:val="0"/>
        <w:autoSpaceDN w:val="0"/>
        <w:adjustRightInd w:val="0"/>
        <w:ind w:left="851" w:hanging="284"/>
        <w:textAlignment w:val="baseline"/>
        <w:rPr>
          <w:ins w:id="446" w:author="vivo_P_RAN2#122" w:date="2023-08-03T14:23:00Z"/>
          <w:rFonts w:eastAsia="MS Mincho"/>
          <w:lang w:eastAsia="ja-JP"/>
        </w:rPr>
      </w:pPr>
      <w:ins w:id="447" w:author="vivo_P_RAN2#122" w:date="2023-08-03T14:23:00Z">
        <w:r>
          <w:rPr>
            <w:rFonts w:eastAsia="宋体"/>
          </w:rPr>
          <w:t>2&gt;</w:t>
        </w:r>
        <w:r>
          <w:rPr>
            <w:rFonts w:eastAsia="宋体"/>
          </w:rPr>
          <w:tab/>
          <w:t xml:space="preserve">if the </w:t>
        </w:r>
        <w:r>
          <w:rPr>
            <w:i/>
            <w:lang w:eastAsia="ja-JP"/>
          </w:rPr>
          <w:t xml:space="preserve">sl-ThreshModelB-DisRemote </w:t>
        </w:r>
        <w:r>
          <w:rPr>
            <w:lang w:eastAsia="ja-JP"/>
          </w:rPr>
          <w:t>is not configured</w:t>
        </w:r>
        <w:r>
          <w:rPr>
            <w:rFonts w:eastAsia="宋体"/>
          </w:rPr>
          <w:t xml:space="preserve">, or if the SL-RSRP of the NR sidelink U2U Relay UE is available and is above </w:t>
        </w:r>
        <w:r>
          <w:rPr>
            <w:i/>
            <w:lang w:eastAsia="ja-JP"/>
          </w:rPr>
          <w:t>sl-ThreshModelB-DisRemote</w:t>
        </w:r>
        <w:r>
          <w:rPr>
            <w:rFonts w:eastAsia="宋体"/>
          </w:rPr>
          <w:t>:</w:t>
        </w:r>
      </w:ins>
    </w:p>
    <w:p w14:paraId="4ED6E620" w14:textId="77777777" w:rsidR="00583EF8" w:rsidRDefault="00583EF8" w:rsidP="00583EF8">
      <w:pPr>
        <w:overflowPunct w:val="0"/>
        <w:autoSpaceDE w:val="0"/>
        <w:autoSpaceDN w:val="0"/>
        <w:adjustRightInd w:val="0"/>
        <w:ind w:left="1135" w:hanging="284"/>
        <w:textAlignment w:val="baseline"/>
        <w:rPr>
          <w:ins w:id="448" w:author="vivo_P_RAN2#122" w:date="2023-08-03T14:23:00Z"/>
          <w:lang w:eastAsia="ja-JP"/>
        </w:rPr>
      </w:pPr>
      <w:ins w:id="449" w:author="vivo_P_RAN2#122" w:date="2023-08-03T14:23:00Z">
        <w:r>
          <w:rPr>
            <w:lang w:eastAsia="ja-JP"/>
          </w:rPr>
          <w:t>3&gt;</w:t>
        </w:r>
        <w:r>
          <w:rPr>
            <w:lang w:eastAsia="ja-JP"/>
          </w:rPr>
          <w:tab/>
          <w:t>consider the threshold conditions to be met (entry);</w:t>
        </w:r>
      </w:ins>
    </w:p>
    <w:p w14:paraId="23A17AF3" w14:textId="77777777" w:rsidR="00BD0DB6" w:rsidRDefault="00292FFE">
      <w:pPr>
        <w:overflowPunct w:val="0"/>
        <w:autoSpaceDE w:val="0"/>
        <w:autoSpaceDN w:val="0"/>
        <w:adjustRightInd w:val="0"/>
        <w:ind w:left="568" w:hanging="284"/>
        <w:textAlignment w:val="baseline"/>
        <w:rPr>
          <w:ins w:id="450" w:author="vivo_P_RAN2#122" w:date="2023-07-12T13:46:00Z"/>
          <w:lang w:eastAsia="ja-JP"/>
        </w:rPr>
      </w:pPr>
      <w:ins w:id="451" w:author="vivo_P_RAN2#122" w:date="2023-07-12T13:46:00Z">
        <w:r>
          <w:rPr>
            <w:lang w:eastAsia="ja-JP"/>
          </w:rPr>
          <w:t>1&gt;</w:t>
        </w:r>
        <w:r>
          <w:rPr>
            <w:lang w:eastAsia="ja-JP"/>
          </w:rPr>
          <w:tab/>
          <w:t>else:</w:t>
        </w:r>
      </w:ins>
    </w:p>
    <w:p w14:paraId="75B8ED30" w14:textId="77777777" w:rsidR="00583EF8" w:rsidRDefault="00583EF8" w:rsidP="00583EF8">
      <w:pPr>
        <w:overflowPunct w:val="0"/>
        <w:autoSpaceDE w:val="0"/>
        <w:autoSpaceDN w:val="0"/>
        <w:adjustRightInd w:val="0"/>
        <w:ind w:left="851" w:hanging="284"/>
        <w:textAlignment w:val="baseline"/>
        <w:rPr>
          <w:ins w:id="452" w:author="vivo_P_RAN2#122" w:date="2023-08-03T14:23:00Z"/>
          <w:lang w:eastAsia="ja-JP"/>
        </w:rPr>
      </w:pPr>
      <w:ins w:id="453" w:author="vivo_P_RAN2#122" w:date="2023-08-03T14:23:00Z">
        <w:r>
          <w:rPr>
            <w:lang w:eastAsia="ja-JP"/>
          </w:rPr>
          <w:t>2&gt;</w:t>
        </w:r>
        <w:r>
          <w:rPr>
            <w:lang w:eastAsia="ja-JP"/>
          </w:rPr>
          <w:tab/>
          <w:t>if the SL-RSRP measurement of the peer NR sidelink U2U Remote UE is available and is above</w:t>
        </w:r>
        <w:r>
          <w:t xml:space="preserve"> </w:t>
        </w:r>
        <w:r>
          <w:rPr>
            <w:i/>
            <w:lang w:eastAsia="ja-JP"/>
          </w:rPr>
          <w:t xml:space="preserve">sl-ThreshHighRemote </w:t>
        </w:r>
        <w:r>
          <w:rPr>
            <w:lang w:eastAsia="ja-JP"/>
          </w:rPr>
          <w:t>if configured; or</w:t>
        </w:r>
      </w:ins>
    </w:p>
    <w:p w14:paraId="52704744" w14:textId="1D1D89E7" w:rsidR="00583EF8" w:rsidRDefault="00583EF8" w:rsidP="00583EF8">
      <w:pPr>
        <w:overflowPunct w:val="0"/>
        <w:autoSpaceDE w:val="0"/>
        <w:autoSpaceDN w:val="0"/>
        <w:adjustRightInd w:val="0"/>
        <w:ind w:left="851" w:hanging="284"/>
        <w:textAlignment w:val="baseline"/>
        <w:rPr>
          <w:ins w:id="454" w:author="vivo_P_RAN2#122" w:date="2023-08-03T14:23:00Z"/>
          <w:lang w:eastAsia="ja-JP"/>
        </w:rPr>
      </w:pPr>
      <w:ins w:id="455" w:author="vivo_P_RAN2#122" w:date="2023-08-03T14:23:00Z">
        <w:r>
          <w:rPr>
            <w:lang w:eastAsia="ja-JP"/>
          </w:rPr>
          <w:t>2&gt;</w:t>
        </w:r>
        <w:r>
          <w:rPr>
            <w:lang w:eastAsia="ja-JP"/>
          </w:rPr>
          <w:tab/>
          <w:t>if the SD-RSRP measurement of the peer NR sidelink U2U Remote UE is available and is above</w:t>
        </w:r>
        <w:r>
          <w:t xml:space="preserve"> </w:t>
        </w:r>
        <w:r>
          <w:rPr>
            <w:i/>
            <w:lang w:eastAsia="ja-JP"/>
          </w:rPr>
          <w:t xml:space="preserve">sd-ThreshHighRemote </w:t>
        </w:r>
        <w:r>
          <w:rPr>
            <w:lang w:eastAsia="ja-JP"/>
          </w:rPr>
          <w:t>if configured</w:t>
        </w:r>
      </w:ins>
      <w:ins w:id="456" w:author="vivo_P_RAN2#122" w:date="2023-08-03T14:35:00Z">
        <w:r w:rsidR="00406C80">
          <w:rPr>
            <w:lang w:eastAsia="ja-JP"/>
          </w:rPr>
          <w:t xml:space="preserve">; </w:t>
        </w:r>
      </w:ins>
      <w:ins w:id="457" w:author="vivo_P_RAN2#122" w:date="2023-08-03T14:23:00Z">
        <w:r>
          <w:rPr>
            <w:lang w:eastAsia="ja-JP"/>
          </w:rPr>
          <w:t>or</w:t>
        </w:r>
      </w:ins>
    </w:p>
    <w:p w14:paraId="386AED38" w14:textId="77777777" w:rsidR="00583EF8" w:rsidRDefault="00583EF8" w:rsidP="00583EF8">
      <w:pPr>
        <w:pStyle w:val="B2"/>
        <w:rPr>
          <w:ins w:id="458" w:author="vivo_P_RAN2#122" w:date="2023-08-03T14:23:00Z"/>
          <w:rFonts w:eastAsia="宋体"/>
        </w:rPr>
      </w:pPr>
      <w:ins w:id="459" w:author="vivo_P_RAN2#122" w:date="2023-08-03T14:23:00Z">
        <w:r>
          <w:rPr>
            <w:rFonts w:eastAsia="宋体"/>
          </w:rPr>
          <w:t>2&gt;</w:t>
        </w:r>
        <w:r>
          <w:rPr>
            <w:rFonts w:eastAsia="宋体"/>
          </w:rPr>
          <w:tab/>
          <w:t xml:space="preserve">if the SL-RSRP of the NR sidelink U2U Relay UE is available and is below </w:t>
        </w:r>
        <w:r>
          <w:rPr>
            <w:i/>
            <w:lang w:eastAsia="ja-JP"/>
          </w:rPr>
          <w:t xml:space="preserve">sl-ThreshModelB-DisRemote </w:t>
        </w:r>
        <w:r>
          <w:rPr>
            <w:lang w:eastAsia="ja-JP"/>
          </w:rPr>
          <w:t>by</w:t>
        </w:r>
        <w:r>
          <w:rPr>
            <w:i/>
            <w:lang w:eastAsia="ja-JP"/>
          </w:rPr>
          <w:t xml:space="preserve"> sl-hystMaxRemote</w:t>
        </w:r>
        <w:r>
          <w:rPr>
            <w:rFonts w:eastAsia="宋体"/>
          </w:rPr>
          <w:t xml:space="preserve">; </w:t>
        </w:r>
        <w:r>
          <w:t>or</w:t>
        </w:r>
      </w:ins>
    </w:p>
    <w:p w14:paraId="791B5E4C" w14:textId="77777777" w:rsidR="00583EF8" w:rsidRDefault="00583EF8" w:rsidP="00583EF8">
      <w:pPr>
        <w:pStyle w:val="B2"/>
        <w:rPr>
          <w:ins w:id="460" w:author="vivo_P_RAN2#122" w:date="2023-08-03T14:23:00Z"/>
          <w:rFonts w:eastAsia="宋体"/>
        </w:rPr>
      </w:pPr>
      <w:ins w:id="461" w:author="vivo_P_RAN2#122" w:date="2023-08-03T14:23:00Z">
        <w:r>
          <w:rPr>
            <w:rFonts w:eastAsia="宋体"/>
          </w:rPr>
          <w:t>2&gt;</w:t>
        </w:r>
        <w:r>
          <w:rPr>
            <w:rFonts w:eastAsia="宋体"/>
          </w:rPr>
          <w:tab/>
          <w:t xml:space="preserve">if the SD-RSRP of the NR sidelink U2U Relay UE is available and is below </w:t>
        </w:r>
        <w:r>
          <w:rPr>
            <w:i/>
            <w:lang w:eastAsia="ja-JP"/>
          </w:rPr>
          <w:t>sd-ThreshModelB-DisRemote</w:t>
        </w:r>
        <w:r>
          <w:rPr>
            <w:lang w:eastAsia="ja-JP"/>
          </w:rPr>
          <w:t xml:space="preserve"> by </w:t>
        </w:r>
        <w:r>
          <w:rPr>
            <w:i/>
            <w:lang w:eastAsia="ja-JP"/>
          </w:rPr>
          <w:t>sd-hystMaxRemote</w:t>
        </w:r>
        <w:r>
          <w:rPr>
            <w:rFonts w:eastAsia="宋体"/>
          </w:rPr>
          <w:t xml:space="preserve">: </w:t>
        </w:r>
      </w:ins>
    </w:p>
    <w:p w14:paraId="29FD8B76" w14:textId="611134D7" w:rsidR="00583EF8" w:rsidRDefault="00583EF8" w:rsidP="00583EF8">
      <w:pPr>
        <w:overflowPunct w:val="0"/>
        <w:autoSpaceDE w:val="0"/>
        <w:autoSpaceDN w:val="0"/>
        <w:adjustRightInd w:val="0"/>
        <w:ind w:left="1135" w:hanging="284"/>
        <w:textAlignment w:val="baseline"/>
        <w:rPr>
          <w:ins w:id="462" w:author="vivo_P_RAN2#122" w:date="2023-08-03T14:23:00Z"/>
        </w:rPr>
      </w:pPr>
      <w:ins w:id="463" w:author="vivo_P_RAN2#122" w:date="2023-08-03T14:23:00Z">
        <w:r>
          <w:rPr>
            <w:lang w:eastAsia="ja-JP"/>
          </w:rPr>
          <w:t>3&gt;</w:t>
        </w:r>
        <w:r>
          <w:rPr>
            <w:lang w:eastAsia="ja-JP"/>
          </w:rPr>
          <w:tab/>
          <w:t>consider the threshold conditions not to be met (leave)</w:t>
        </w:r>
      </w:ins>
      <w:r w:rsidR="009753FA">
        <w:rPr>
          <w:lang w:eastAsia="ja-JP"/>
        </w:rPr>
        <w:t>.</w:t>
      </w:r>
    </w:p>
    <w:p w14:paraId="7EDBFF76" w14:textId="77777777" w:rsidR="00583EF8" w:rsidRDefault="00583EF8" w:rsidP="00583EF8">
      <w:pPr>
        <w:pStyle w:val="NO"/>
        <w:rPr>
          <w:ins w:id="464" w:author="vivo_P_RAN2#122" w:date="2023-08-03T14:23:00Z"/>
          <w:i/>
        </w:rPr>
      </w:pPr>
      <w:ins w:id="465" w:author="vivo_P_RAN2#122" w:date="2023-08-03T14:23:00Z">
        <w:r>
          <w:rPr>
            <w:i/>
          </w:rPr>
          <w:t>Editor Note: FFS whether/how to capture if the SL-RSRP/SD-RSRP measurement of the peer NR sidelink U2U Remote UE is not available.</w:t>
        </w:r>
      </w:ins>
    </w:p>
    <w:p w14:paraId="7B8640EC" w14:textId="77777777" w:rsidR="00BD0DB6" w:rsidRDefault="00292FFE">
      <w:pPr>
        <w:keepNext/>
        <w:keepLines/>
        <w:overflowPunct w:val="0"/>
        <w:autoSpaceDE w:val="0"/>
        <w:autoSpaceDN w:val="0"/>
        <w:adjustRightInd w:val="0"/>
        <w:spacing w:before="120"/>
        <w:ind w:left="1418" w:hanging="1418"/>
        <w:textAlignment w:val="baseline"/>
        <w:outlineLvl w:val="3"/>
        <w:rPr>
          <w:ins w:id="466" w:author="vivo_P_RAN2#122" w:date="2023-07-12T13:46:00Z"/>
          <w:rFonts w:ascii="Arial" w:eastAsia="等线" w:hAnsi="Arial"/>
          <w:sz w:val="24"/>
          <w:lang w:eastAsia="zh-CN"/>
        </w:rPr>
      </w:pPr>
      <w:ins w:id="467" w:author="vivo_P_RAN2#122" w:date="2023-07-12T13:46:00Z">
        <w:r>
          <w:rPr>
            <w:rFonts w:ascii="Arial" w:hAnsi="Arial"/>
            <w:sz w:val="24"/>
            <w:lang w:eastAsia="ja-JP"/>
          </w:rPr>
          <w:t>5.8.X2.3</w:t>
        </w:r>
        <w:r>
          <w:rPr>
            <w:rFonts w:ascii="Arial" w:hAnsi="Arial"/>
            <w:sz w:val="24"/>
            <w:lang w:eastAsia="ja-JP"/>
          </w:rPr>
          <w:tab/>
          <w:t>Selection and reselection of NR sidelink U2U Relay UE</w:t>
        </w:r>
      </w:ins>
    </w:p>
    <w:p w14:paraId="6875A7D3" w14:textId="77777777" w:rsidR="00BD0DB6" w:rsidRDefault="00292FFE">
      <w:pPr>
        <w:overflowPunct w:val="0"/>
        <w:autoSpaceDE w:val="0"/>
        <w:autoSpaceDN w:val="0"/>
        <w:adjustRightInd w:val="0"/>
        <w:textAlignment w:val="baseline"/>
        <w:rPr>
          <w:ins w:id="468" w:author="vivo_P_RAN2#122" w:date="2023-07-12T13:46:00Z"/>
          <w:lang w:eastAsia="ja-JP"/>
        </w:rPr>
      </w:pPr>
      <w:ins w:id="469" w:author="vivo_P_RAN2#122" w:date="2023-07-12T13:46:00Z">
        <w:r>
          <w:rPr>
            <w:lang w:eastAsia="ja-JP"/>
          </w:rPr>
          <w:t>A UE capable of NR sidelink U2U Remote UE operation that is configured by upper layers to search for or select a NR sidelink U2U Relay UE shall:</w:t>
        </w:r>
      </w:ins>
    </w:p>
    <w:p w14:paraId="04B440DE" w14:textId="1D416FFD" w:rsidR="00BD0DB6" w:rsidRDefault="00292FFE">
      <w:pPr>
        <w:overflowPunct w:val="0"/>
        <w:autoSpaceDE w:val="0"/>
        <w:autoSpaceDN w:val="0"/>
        <w:adjustRightInd w:val="0"/>
        <w:ind w:left="568" w:hanging="284"/>
        <w:textAlignment w:val="baseline"/>
        <w:rPr>
          <w:ins w:id="470" w:author="vivo_P_RAN2#122" w:date="2023-07-12T13:46:00Z"/>
          <w:lang w:eastAsia="ja-JP"/>
        </w:rPr>
      </w:pPr>
      <w:ins w:id="471" w:author="vivo_P_RAN2#122" w:date="2023-07-12T13:46:00Z">
        <w:r>
          <w:rPr>
            <w:lang w:eastAsia="ja-JP"/>
          </w:rPr>
          <w:t>1&gt;</w:t>
        </w:r>
        <w:r>
          <w:rPr>
            <w:lang w:eastAsia="ja-JP"/>
          </w:rPr>
          <w:tab/>
          <w:t xml:space="preserve">if the SL-RSRP measurement of </w:t>
        </w:r>
      </w:ins>
      <w:ins w:id="472" w:author="vivo_P_RAN2#122" w:date="2023-08-03T14:37:00Z">
        <w:r w:rsidR="00406C80">
          <w:rPr>
            <w:lang w:eastAsia="ja-JP"/>
          </w:rPr>
          <w:t xml:space="preserve">the </w:t>
        </w:r>
      </w:ins>
      <w:ins w:id="473" w:author="vivo_P_RAN2#122" w:date="2023-07-12T13:46:00Z">
        <w:r>
          <w:rPr>
            <w:lang w:eastAsia="ja-JP"/>
          </w:rPr>
          <w:t>peer NR sidelink U2U Remote UE is available and is below</w:t>
        </w:r>
        <w:r>
          <w:t xml:space="preserve"> </w:t>
        </w:r>
        <w:r>
          <w:rPr>
            <w:i/>
            <w:lang w:eastAsia="ja-JP"/>
          </w:rPr>
          <w:t xml:space="preserve">sl-ThreshHighRemote </w:t>
        </w:r>
        <w:r>
          <w:rPr>
            <w:lang w:eastAsia="ja-JP"/>
          </w:rPr>
          <w:t xml:space="preserve">by </w:t>
        </w:r>
        <w:r>
          <w:rPr>
            <w:i/>
            <w:lang w:eastAsia="ja-JP"/>
          </w:rPr>
          <w:t>sl-hystMaxRemote</w:t>
        </w:r>
        <w:r>
          <w:rPr>
            <w:lang w:eastAsia="ja-JP"/>
          </w:rPr>
          <w:t xml:space="preserve"> within</w:t>
        </w:r>
        <w:r>
          <w:rPr>
            <w:i/>
            <w:lang w:eastAsia="ja-JP"/>
          </w:rPr>
          <w:t xml:space="preserve"> sl-RemoteUE-ConfigU2U</w:t>
        </w:r>
        <w:r>
          <w:rPr>
            <w:lang w:eastAsia="ja-JP"/>
          </w:rPr>
          <w:t>; or</w:t>
        </w:r>
      </w:ins>
    </w:p>
    <w:p w14:paraId="122937C1" w14:textId="72720776" w:rsidR="00BD0DB6" w:rsidRDefault="00292FFE">
      <w:pPr>
        <w:overflowPunct w:val="0"/>
        <w:autoSpaceDE w:val="0"/>
        <w:autoSpaceDN w:val="0"/>
        <w:adjustRightInd w:val="0"/>
        <w:ind w:left="568" w:hanging="284"/>
        <w:textAlignment w:val="baseline"/>
        <w:rPr>
          <w:ins w:id="474" w:author="vivo_P_RAN2#122" w:date="2023-07-12T13:46:00Z"/>
          <w:lang w:eastAsia="ja-JP"/>
        </w:rPr>
      </w:pPr>
      <w:ins w:id="475" w:author="vivo_P_RAN2#122" w:date="2023-07-12T13:46:00Z">
        <w:r>
          <w:rPr>
            <w:lang w:eastAsia="ja-JP"/>
          </w:rPr>
          <w:t>1&gt;</w:t>
        </w:r>
        <w:r>
          <w:rPr>
            <w:lang w:eastAsia="ja-JP"/>
          </w:rPr>
          <w:tab/>
          <w:t>if the SD-RSRP measurement of peer NR sidelink U2U Remote UE is available and is below</w:t>
        </w:r>
        <w:r>
          <w:t xml:space="preserve"> </w:t>
        </w:r>
        <w:r>
          <w:rPr>
            <w:i/>
            <w:lang w:eastAsia="ja-JP"/>
          </w:rPr>
          <w:t xml:space="preserve">sd-ThreshHighRemote </w:t>
        </w:r>
        <w:r>
          <w:rPr>
            <w:lang w:eastAsia="ja-JP"/>
          </w:rPr>
          <w:t xml:space="preserve">by </w:t>
        </w:r>
        <w:r>
          <w:rPr>
            <w:i/>
            <w:lang w:eastAsia="ja-JP"/>
          </w:rPr>
          <w:t>sd-hystMaxRemote</w:t>
        </w:r>
        <w:r>
          <w:rPr>
            <w:lang w:eastAsia="ja-JP"/>
          </w:rPr>
          <w:t xml:space="preserve"> within</w:t>
        </w:r>
        <w:r>
          <w:rPr>
            <w:i/>
            <w:lang w:eastAsia="ja-JP"/>
          </w:rPr>
          <w:t xml:space="preserve"> sl-RemoteUE-ConfigU2U</w:t>
        </w:r>
        <w:r>
          <w:rPr>
            <w:lang w:eastAsia="ja-JP"/>
          </w:rPr>
          <w:t>:</w:t>
        </w:r>
      </w:ins>
    </w:p>
    <w:p w14:paraId="524C95F1" w14:textId="77777777" w:rsidR="00BD0DB6" w:rsidRDefault="00292FFE">
      <w:pPr>
        <w:overflowPunct w:val="0"/>
        <w:autoSpaceDE w:val="0"/>
        <w:autoSpaceDN w:val="0"/>
        <w:adjustRightInd w:val="0"/>
        <w:ind w:left="851" w:hanging="284"/>
        <w:textAlignment w:val="baseline"/>
        <w:rPr>
          <w:ins w:id="476" w:author="vivo_P_RAN2#122" w:date="2023-07-12T13:46:00Z"/>
          <w:lang w:eastAsia="ja-JP"/>
        </w:rPr>
      </w:pPr>
      <w:ins w:id="477" w:author="vivo_P_RAN2#122" w:date="2023-07-12T13:46:00Z">
        <w:r>
          <w:rPr>
            <w:lang w:eastAsia="ja-JP"/>
          </w:rPr>
          <w:t>2&gt;</w:t>
        </w:r>
        <w:r>
          <w:rPr>
            <w:lang w:eastAsia="ja-JP"/>
          </w:rPr>
          <w:tab/>
          <w:t>if the UE does not have a selected NR sidelink U2U Relay UE; or</w:t>
        </w:r>
      </w:ins>
    </w:p>
    <w:p w14:paraId="5F212C8B" w14:textId="77777777" w:rsidR="00BD0DB6" w:rsidRDefault="00292FFE">
      <w:pPr>
        <w:overflowPunct w:val="0"/>
        <w:autoSpaceDE w:val="0"/>
        <w:autoSpaceDN w:val="0"/>
        <w:adjustRightInd w:val="0"/>
        <w:ind w:left="851" w:hanging="284"/>
        <w:textAlignment w:val="baseline"/>
        <w:rPr>
          <w:ins w:id="478" w:author="vivo_P_RAN2#122" w:date="2023-07-12T13:46:00Z"/>
          <w:lang w:eastAsia="ja-JP"/>
        </w:rPr>
      </w:pPr>
      <w:ins w:id="479"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r>
          <w:rPr>
            <w:lang w:eastAsia="ja-JP"/>
          </w:rPr>
          <w:t>; or</w:t>
        </w:r>
      </w:ins>
    </w:p>
    <w:p w14:paraId="16B6C337" w14:textId="77777777" w:rsidR="00BD0DB6" w:rsidRDefault="00292FFE">
      <w:pPr>
        <w:overflowPunct w:val="0"/>
        <w:autoSpaceDE w:val="0"/>
        <w:autoSpaceDN w:val="0"/>
        <w:adjustRightInd w:val="0"/>
        <w:ind w:left="851" w:hanging="284"/>
        <w:textAlignment w:val="baseline"/>
        <w:rPr>
          <w:ins w:id="480" w:author="vivo_P_RAN2#122" w:date="2023-07-12T13:46:00Z"/>
          <w:lang w:eastAsia="ja-JP"/>
        </w:rPr>
      </w:pPr>
      <w:ins w:id="481" w:author="vivo_P_RAN2#122" w:date="2023-07-12T13:46:00Z">
        <w:r>
          <w:rPr>
            <w:lang w:eastAsia="ja-JP"/>
          </w:rPr>
          <w:t>2&gt;</w:t>
        </w:r>
        <w:r>
          <w:rPr>
            <w:lang w:eastAsia="ja-JP"/>
          </w:rPr>
          <w:tab/>
          <w:t>if the UE has a selected NR sidelink U2U Relay UE, and SD-RSRP of the currently selected NR sidelink U2U Relay UE is available, and SD-RSRP of the currently selected U2</w:t>
        </w:r>
      </w:ins>
      <w:ins w:id="482" w:author="vivo_P_RAN2#122" w:date="2023-07-17T08:18:00Z">
        <w:r>
          <w:rPr>
            <w:lang w:eastAsia="ja-JP"/>
          </w:rPr>
          <w:t>U</w:t>
        </w:r>
      </w:ins>
      <w:ins w:id="483" w:author="vivo_P_RAN2#122" w:date="2023-07-12T13:46:00Z">
        <w:r>
          <w:rPr>
            <w:lang w:eastAsia="ja-JP"/>
          </w:rPr>
          <w:t xml:space="preserve"> Relay UE is below </w:t>
        </w:r>
        <w:r>
          <w:rPr>
            <w:i/>
            <w:lang w:eastAsia="ja-JP"/>
          </w:rPr>
          <w:t>sd-RSRP-ThreshU2U</w:t>
        </w:r>
        <w:r>
          <w:rPr>
            <w:lang w:eastAsia="ja-JP"/>
          </w:rPr>
          <w:t>; or</w:t>
        </w:r>
      </w:ins>
    </w:p>
    <w:p w14:paraId="4E7D1C19" w14:textId="77777777" w:rsidR="00BD0DB6" w:rsidRDefault="00292FFE">
      <w:pPr>
        <w:keepLines/>
        <w:overflowPunct w:val="0"/>
        <w:autoSpaceDE w:val="0"/>
        <w:autoSpaceDN w:val="0"/>
        <w:adjustRightInd w:val="0"/>
        <w:ind w:left="1135" w:hanging="851"/>
        <w:textAlignment w:val="baseline"/>
        <w:rPr>
          <w:ins w:id="484" w:author="vivo_P_RAN2#122" w:date="2023-07-12T13:46:00Z"/>
          <w:lang w:eastAsia="ja-JP"/>
        </w:rPr>
      </w:pPr>
      <w:ins w:id="485"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30ABC2AD" w14:textId="77777777" w:rsidR="00BD0DB6" w:rsidRDefault="00292FFE">
      <w:pPr>
        <w:overflowPunct w:val="0"/>
        <w:autoSpaceDE w:val="0"/>
        <w:autoSpaceDN w:val="0"/>
        <w:adjustRightInd w:val="0"/>
        <w:ind w:left="851" w:hanging="284"/>
        <w:textAlignment w:val="baseline"/>
        <w:rPr>
          <w:ins w:id="486" w:author="vivo_P_RAN2#122" w:date="2023-07-12T13:46:00Z"/>
          <w:lang w:eastAsia="ja-JP"/>
        </w:rPr>
      </w:pPr>
      <w:ins w:id="487"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48582749" w14:textId="743CE4AE" w:rsidR="00BD0DB6" w:rsidRDefault="00292FFE">
      <w:pPr>
        <w:overflowPunct w:val="0"/>
        <w:autoSpaceDE w:val="0"/>
        <w:autoSpaceDN w:val="0"/>
        <w:adjustRightInd w:val="0"/>
        <w:ind w:left="851" w:hanging="284"/>
        <w:textAlignment w:val="baseline"/>
        <w:rPr>
          <w:ins w:id="488" w:author="vivo_P_RAN2#122" w:date="2023-07-12T13:46:00Z"/>
          <w:lang w:eastAsia="ja-JP"/>
        </w:rPr>
      </w:pPr>
      <w:ins w:id="489"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490" w:author="vivo_P_RAN2#122" w:date="2023-08-03T14:44:00Z">
        <w:r w:rsidR="00406C80">
          <w:rPr>
            <w:lang w:eastAsia="ja-JP"/>
          </w:rPr>
          <w:t xml:space="preserve">NR sidelink </w:t>
        </w:r>
      </w:ins>
      <w:ins w:id="491" w:author="vivo_P_RAN2#122" w:date="2023-07-12T13:46:00Z">
        <w:r>
          <w:rPr>
            <w:lang w:eastAsia="ja-JP"/>
          </w:rPr>
          <w:t>U2U Relay UE; or</w:t>
        </w:r>
      </w:ins>
    </w:p>
    <w:p w14:paraId="6571CA73" w14:textId="3C58600D" w:rsidR="00BD0DB6" w:rsidRPr="00944EA9" w:rsidRDefault="00292FFE" w:rsidP="00944EA9">
      <w:pPr>
        <w:overflowPunct w:val="0"/>
        <w:autoSpaceDE w:val="0"/>
        <w:autoSpaceDN w:val="0"/>
        <w:adjustRightInd w:val="0"/>
        <w:ind w:left="852" w:hanging="284"/>
        <w:textAlignment w:val="baseline"/>
        <w:rPr>
          <w:ins w:id="492" w:author="vivo_P_RAN2#122" w:date="2023-07-12T13:46:00Z"/>
          <w:rFonts w:eastAsia="宋体"/>
          <w:lang w:eastAsia="ja-JP"/>
        </w:rPr>
      </w:pPr>
      <w:ins w:id="493" w:author="vivo_P_RAN2#122" w:date="2023-07-12T13:46:00Z">
        <w:r>
          <w:rPr>
            <w:lang w:eastAsia="ja-JP"/>
          </w:rPr>
          <w:t>2&gt;</w:t>
        </w:r>
        <w:r>
          <w:rPr>
            <w:lang w:eastAsia="ja-JP"/>
          </w:rPr>
          <w:tab/>
          <w:t xml:space="preserve">if the UE has a selected NR sidelink U2U Relay UE, and sidelink radio link failure is detected on the PC5-RRC connection with the current </w:t>
        </w:r>
      </w:ins>
      <w:ins w:id="494" w:author="vivo_P_RAN2#122" w:date="2023-08-03T14:45:00Z">
        <w:r w:rsidR="007D29EF">
          <w:rPr>
            <w:lang w:eastAsia="ja-JP"/>
          </w:rPr>
          <w:t xml:space="preserve">NR sidelink </w:t>
        </w:r>
      </w:ins>
      <w:ins w:id="495" w:author="vivo_P_RAN2#122" w:date="2023-07-12T13:46:00Z">
        <w:r>
          <w:rPr>
            <w:lang w:eastAsia="ja-JP"/>
          </w:rPr>
          <w:t>U2U Relay UE as specified in clause 5.8.9.3; or</w:t>
        </w:r>
      </w:ins>
    </w:p>
    <w:p w14:paraId="59707C1C" w14:textId="77777777" w:rsidR="00BD0DB6" w:rsidRDefault="00292FFE">
      <w:pPr>
        <w:overflowPunct w:val="0"/>
        <w:autoSpaceDE w:val="0"/>
        <w:autoSpaceDN w:val="0"/>
        <w:adjustRightInd w:val="0"/>
        <w:ind w:left="1135" w:hanging="284"/>
        <w:textAlignment w:val="baseline"/>
        <w:rPr>
          <w:ins w:id="496" w:author="vivo_P_RAN2#122" w:date="2023-07-12T13:46:00Z"/>
          <w:lang w:eastAsia="ja-JP"/>
        </w:rPr>
      </w:pPr>
      <w:bookmarkStart w:id="497" w:name="OLE_LINK3"/>
      <w:bookmarkStart w:id="498" w:name="OLE_LINK2"/>
      <w:ins w:id="499" w:author="vivo_P_RAN2#122" w:date="2023-07-12T13:46:00Z">
        <w:r>
          <w:rPr>
            <w:lang w:eastAsia="ja-JP"/>
          </w:rPr>
          <w:lastRenderedPageBreak/>
          <w:t>3&gt; perform NR sidelink discovery procedure as specified in clause 5.8.13 in order to search for candidate NR sidelink U2U Relay UEs;</w:t>
        </w:r>
      </w:ins>
    </w:p>
    <w:bookmarkEnd w:id="497"/>
    <w:bookmarkEnd w:id="498"/>
    <w:p w14:paraId="4B56324F" w14:textId="34B22069" w:rsidR="00BD0DB6" w:rsidRDefault="00292FFE">
      <w:pPr>
        <w:overflowPunct w:val="0"/>
        <w:autoSpaceDE w:val="0"/>
        <w:autoSpaceDN w:val="0"/>
        <w:adjustRightInd w:val="0"/>
        <w:ind w:left="1418" w:hanging="284"/>
        <w:textAlignment w:val="baseline"/>
        <w:rPr>
          <w:ins w:id="500" w:author="vivo_P_RAN2#122" w:date="2023-07-12T13:46:00Z"/>
          <w:lang w:eastAsia="ja-JP"/>
        </w:rPr>
      </w:pPr>
      <w:ins w:id="501" w:author="vivo_P_RAN2#122" w:date="2023-07-12T13:46:00Z">
        <w:r>
          <w:rPr>
            <w:lang w:eastAsia="ja-JP"/>
          </w:rPr>
          <w:t>4&gt;</w:t>
        </w:r>
        <w:r>
          <w:rPr>
            <w:lang w:eastAsia="ja-JP"/>
          </w:rPr>
          <w:tab/>
          <w:t>when evaluating the one or more detected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ins>
      <w:ins w:id="502" w:author="vivo_P_RAN2#122" w:date="2023-08-11T15:42:00Z">
        <w:r w:rsidR="00327698" w:rsidRPr="00327698">
          <w:rPr>
            <w:lang w:eastAsia="ja-JP"/>
          </w:rPr>
          <w:t>[</w:t>
        </w:r>
        <w:r w:rsidR="00327698" w:rsidRPr="00327698">
          <w:rPr>
            <w:highlight w:val="yellow"/>
            <w:lang w:eastAsia="ja-JP"/>
          </w:rPr>
          <w:t>FFS</w:t>
        </w:r>
        <w:r w:rsidR="00327698" w:rsidRPr="00327698">
          <w:rPr>
            <w:lang w:eastAsia="ja-JP"/>
          </w:rPr>
          <w:t xml:space="preserve"> </w:t>
        </w:r>
      </w:ins>
      <w:ins w:id="503" w:author="vivo_P_RAN2#122" w:date="2023-07-12T13:46:00Z">
        <w:r>
          <w:rPr>
            <w:lang w:eastAsia="ja-JP"/>
          </w:rPr>
          <w:t xml:space="preserve">the </w:t>
        </w:r>
        <w:r>
          <w:rPr>
            <w:i/>
            <w:lang w:eastAsia="ja-JP"/>
          </w:rPr>
          <w:t>sd-FilterCoefficientU2U</w:t>
        </w:r>
        <w:r>
          <w:rPr>
            <w:lang w:eastAsia="ja-JP"/>
          </w:rPr>
          <w:t xml:space="preserve"> in </w:t>
        </w:r>
        <w:r>
          <w:rPr>
            <w:rFonts w:eastAsia="Batang"/>
            <w:i/>
            <w:lang w:eastAsia="ja-JP"/>
          </w:rPr>
          <w:t xml:space="preserve">sl-ConfigDedicatedNR </w:t>
        </w:r>
        <w:r>
          <w:rPr>
            <w:lang w:eastAsia="ja-JP"/>
          </w:rPr>
          <w:t>(if in RRC_CONNECTED)</w:t>
        </w:r>
      </w:ins>
      <w:ins w:id="504" w:author="vivo_P_RAN2#122" w:date="2023-08-11T15:42:00Z">
        <w:r w:rsidR="00327698">
          <w:rPr>
            <w:lang w:eastAsia="ja-JP"/>
          </w:rPr>
          <w:t>]</w:t>
        </w:r>
      </w:ins>
      <w:ins w:id="505" w:author="vivo_P_RAN2#122" w:date="2023-07-12T13:46:00Z">
        <w:r>
          <w:rPr>
            <w:lang w:eastAsia="ja-JP"/>
          </w:rPr>
          <w:t xml:space="preserve"> or the preconfigured </w:t>
        </w:r>
        <w:r>
          <w:rPr>
            <w:i/>
            <w:lang w:eastAsia="ja-JP"/>
          </w:rPr>
          <w:t xml:space="preserve">sd-FilterCoefficientU2U </w:t>
        </w:r>
        <w:r>
          <w:rPr>
            <w:lang w:eastAsia="ja-JP"/>
          </w:rPr>
          <w:t>as defined in 9.3 (out of coverage), before using the SD-RSRP measurement results;</w:t>
        </w:r>
      </w:ins>
    </w:p>
    <w:p w14:paraId="37EFCDDA" w14:textId="77777777" w:rsidR="00BD0DB6" w:rsidRDefault="00292FFE">
      <w:pPr>
        <w:overflowPunct w:val="0"/>
        <w:autoSpaceDE w:val="0"/>
        <w:autoSpaceDN w:val="0"/>
        <w:adjustRightInd w:val="0"/>
        <w:ind w:left="1418" w:hanging="284"/>
        <w:textAlignment w:val="baseline"/>
        <w:rPr>
          <w:ins w:id="506" w:author="vivo_P_RAN2#122" w:date="2023-07-12T13:46:00Z"/>
          <w:lang w:eastAsia="ja-JP"/>
        </w:rPr>
      </w:pPr>
      <w:ins w:id="507" w:author="vivo_P_RAN2#122" w:date="2023-07-12T13:46:00Z">
        <w:r>
          <w:rPr>
            <w:lang w:eastAsia="ja-JP"/>
          </w:rPr>
          <w:t>4&gt;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 xml:space="preserve">sd-HystMinU2U </w:t>
        </w:r>
        <w:r>
          <w:rPr>
            <w:lang w:eastAsia="ja-JP"/>
          </w:rPr>
          <w:t>has met the AS criteria;</w:t>
        </w:r>
      </w:ins>
    </w:p>
    <w:p w14:paraId="05B902D5" w14:textId="77777777" w:rsidR="00BD0DB6" w:rsidRDefault="00292FFE">
      <w:pPr>
        <w:overflowPunct w:val="0"/>
        <w:autoSpaceDE w:val="0"/>
        <w:autoSpaceDN w:val="0"/>
        <w:adjustRightInd w:val="0"/>
        <w:ind w:left="1135" w:hanging="284"/>
        <w:textAlignment w:val="baseline"/>
        <w:rPr>
          <w:ins w:id="508" w:author="vivo_P_RAN2#122" w:date="2023-07-12T13:46:00Z"/>
          <w:lang w:eastAsia="ja-JP"/>
        </w:rPr>
      </w:pPr>
      <w:ins w:id="509"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25AE68AB" w14:textId="251CAB2D" w:rsidR="00BD0DB6" w:rsidRDefault="00292FFE">
      <w:pPr>
        <w:overflowPunct w:val="0"/>
        <w:autoSpaceDE w:val="0"/>
        <w:autoSpaceDN w:val="0"/>
        <w:adjustRightInd w:val="0"/>
        <w:ind w:left="1418" w:hanging="284"/>
        <w:textAlignment w:val="baseline"/>
        <w:rPr>
          <w:ins w:id="510" w:author="vivo_P_RAN2#122" w:date="2023-07-12T13:46:00Z"/>
          <w:lang w:eastAsia="ja-JP"/>
        </w:rPr>
      </w:pPr>
      <w:ins w:id="511" w:author="vivo_P_RAN2#122" w:date="2023-07-12T13:46:00Z">
        <w:r>
          <w:rPr>
            <w:lang w:eastAsia="ja-JP"/>
          </w:rPr>
          <w:t>4&gt;</w:t>
        </w:r>
        <w:r>
          <w:rPr>
            <w:lang w:eastAsia="ja-JP"/>
          </w:rPr>
          <w:tab/>
          <w:t xml:space="preserve">consider one of the available suitable NR sidelink U2U </w:t>
        </w:r>
      </w:ins>
      <w:ins w:id="512" w:author="vivo_P_RAN2#122" w:date="2023-08-03T14:47:00Z">
        <w:r w:rsidR="007D29EF">
          <w:rPr>
            <w:lang w:eastAsia="ja-JP"/>
          </w:rPr>
          <w:t>R</w:t>
        </w:r>
      </w:ins>
      <w:ins w:id="513" w:author="vivo_P_RAN2#122" w:date="2023-07-12T13:46:00Z">
        <w:r>
          <w:rPr>
            <w:lang w:eastAsia="ja-JP"/>
          </w:rPr>
          <w:t>elay UE(s) can be selected;</w:t>
        </w:r>
      </w:ins>
    </w:p>
    <w:p w14:paraId="2EF21FF2" w14:textId="77777777" w:rsidR="00BD0DB6" w:rsidRDefault="00292FFE">
      <w:pPr>
        <w:overflowPunct w:val="0"/>
        <w:autoSpaceDE w:val="0"/>
        <w:autoSpaceDN w:val="0"/>
        <w:adjustRightInd w:val="0"/>
        <w:ind w:left="1135" w:hanging="284"/>
        <w:textAlignment w:val="baseline"/>
        <w:rPr>
          <w:ins w:id="514" w:author="vivo_P_RAN2#122" w:date="2023-07-12T13:46:00Z"/>
          <w:lang w:eastAsia="ja-JP"/>
        </w:rPr>
      </w:pPr>
      <w:ins w:id="515" w:author="vivo_P_RAN2#122" w:date="2023-07-12T13:46:00Z">
        <w:r>
          <w:rPr>
            <w:lang w:eastAsia="ja-JP"/>
          </w:rPr>
          <w:t>3&gt;</w:t>
        </w:r>
        <w:r>
          <w:rPr>
            <w:lang w:eastAsia="ja-JP"/>
          </w:rPr>
          <w:tab/>
          <w:t>else:</w:t>
        </w:r>
      </w:ins>
    </w:p>
    <w:p w14:paraId="19C046C1" w14:textId="305DE612" w:rsidR="00BD0DB6" w:rsidRDefault="00292FFE">
      <w:pPr>
        <w:overflowPunct w:val="0"/>
        <w:autoSpaceDE w:val="0"/>
        <w:autoSpaceDN w:val="0"/>
        <w:adjustRightInd w:val="0"/>
        <w:ind w:left="1418" w:hanging="284"/>
        <w:textAlignment w:val="baseline"/>
        <w:rPr>
          <w:ins w:id="516" w:author="vivo_P_RAN2#122" w:date="2023-07-12T13:46:00Z"/>
          <w:lang w:eastAsia="ja-JP"/>
        </w:rPr>
      </w:pPr>
      <w:ins w:id="517" w:author="vivo_P_RAN2#122" w:date="2023-07-12T13:46:00Z">
        <w:r>
          <w:rPr>
            <w:lang w:eastAsia="ja-JP"/>
          </w:rPr>
          <w:t>4&gt;</w:t>
        </w:r>
        <w:r>
          <w:rPr>
            <w:lang w:eastAsia="ja-JP"/>
          </w:rPr>
          <w:tab/>
          <w:t>consider no NR sidelink U2U Relay UE to be selected</w:t>
        </w:r>
      </w:ins>
      <w:ins w:id="518" w:author="vivo_P_RAN2#122" w:date="2023-08-04T13:31:00Z">
        <w:r w:rsidR="009753FA">
          <w:rPr>
            <w:lang w:eastAsia="ja-JP"/>
          </w:rPr>
          <w:t>;</w:t>
        </w:r>
      </w:ins>
    </w:p>
    <w:p w14:paraId="00672AAA" w14:textId="6C809CE7" w:rsidR="00BD0DB6" w:rsidRDefault="00292FFE">
      <w:pPr>
        <w:overflowPunct w:val="0"/>
        <w:autoSpaceDE w:val="0"/>
        <w:autoSpaceDN w:val="0"/>
        <w:adjustRightInd w:val="0"/>
        <w:ind w:left="851" w:hanging="284"/>
        <w:textAlignment w:val="baseline"/>
        <w:rPr>
          <w:ins w:id="519" w:author="vivo_P_RAN2#122" w:date="2023-07-12T13:46:00Z"/>
          <w:lang w:eastAsia="ja-JP"/>
        </w:rPr>
      </w:pPr>
      <w:ins w:id="520" w:author="vivo_P_RAN2#122" w:date="2023-07-12T13:46:00Z">
        <w:r>
          <w:rPr>
            <w:lang w:eastAsia="ja-JP"/>
          </w:rPr>
          <w:t>2&gt;</w:t>
        </w:r>
        <w:r>
          <w:rPr>
            <w:lang w:eastAsia="ja-JP"/>
          </w:rPr>
          <w:tab/>
          <w:t>if the UE is performing U2U Relay Communication with integrated Discovery as specified in TS 23.304 [65] and has received DCR message</w:t>
        </w:r>
      </w:ins>
      <w:ins w:id="521" w:author="vivo_P_RAN2#122" w:date="2023-08-03T15:34:00Z">
        <w:r w:rsidR="00173BAA">
          <w:rPr>
            <w:lang w:eastAsia="ja-JP"/>
          </w:rPr>
          <w:t>(s)</w:t>
        </w:r>
      </w:ins>
      <w:ins w:id="522" w:author="vivo_P_RAN2#122" w:date="2023-07-12T13:46:00Z">
        <w:r>
          <w:rPr>
            <w:lang w:eastAsia="ja-JP"/>
          </w:rPr>
          <w:t xml:space="preserve"> from one or multiple NR sidelink U2U Relay UEs:</w:t>
        </w:r>
      </w:ins>
    </w:p>
    <w:p w14:paraId="10DC795A" w14:textId="34981792" w:rsidR="00BD0DB6" w:rsidRDefault="00292FFE" w:rsidP="007D29EF">
      <w:pPr>
        <w:overflowPunct w:val="0"/>
        <w:autoSpaceDE w:val="0"/>
        <w:autoSpaceDN w:val="0"/>
        <w:adjustRightInd w:val="0"/>
        <w:ind w:left="1135" w:hanging="284"/>
        <w:textAlignment w:val="baseline"/>
        <w:rPr>
          <w:ins w:id="523" w:author="vivo_P_RAN2#122" w:date="2023-07-12T13:46:00Z"/>
          <w:lang w:eastAsia="ja-JP"/>
        </w:rPr>
      </w:pPr>
      <w:ins w:id="524" w:author="vivo_P_RAN2#122" w:date="2023-07-12T13:46:00Z">
        <w:r>
          <w:rPr>
            <w:lang w:eastAsia="ja-JP"/>
          </w:rPr>
          <w:t>3&gt;</w:t>
        </w:r>
        <w:r>
          <w:rPr>
            <w:lang w:eastAsia="ja-JP"/>
          </w:rPr>
          <w:tab/>
          <w:t>when evaluating the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sidRPr="007D29EF">
          <w:rPr>
            <w:lang w:eastAsia="ja-JP"/>
          </w:rPr>
          <w:t xml:space="preserve">, </w:t>
        </w:r>
      </w:ins>
      <w:ins w:id="525" w:author="vivo_P_RAN2#122" w:date="2023-08-11T15:43:00Z">
        <w:r w:rsidR="00327698" w:rsidRPr="00327698">
          <w:rPr>
            <w:lang w:eastAsia="ja-JP"/>
          </w:rPr>
          <w:t>[</w:t>
        </w:r>
        <w:r w:rsidR="00327698" w:rsidRPr="00327698">
          <w:rPr>
            <w:highlight w:val="yellow"/>
            <w:lang w:eastAsia="ja-JP"/>
          </w:rPr>
          <w:t>FFS</w:t>
        </w:r>
        <w:r w:rsidR="00327698" w:rsidRPr="00327698">
          <w:rPr>
            <w:lang w:eastAsia="ja-JP"/>
          </w:rPr>
          <w:t xml:space="preserve"> </w:t>
        </w:r>
      </w:ins>
      <w:ins w:id="526" w:author="vivo_P_RAN2#122" w:date="2023-07-12T13:46:00Z">
        <w:r>
          <w:rPr>
            <w:lang w:eastAsia="ja-JP"/>
          </w:rPr>
          <w:t xml:space="preserve">the </w:t>
        </w:r>
        <w:r>
          <w:rPr>
            <w:i/>
            <w:lang w:eastAsia="ja-JP"/>
          </w:rPr>
          <w:t>sd-FilterCoefficientU2U</w:t>
        </w:r>
        <w:r>
          <w:rPr>
            <w:lang w:eastAsia="ja-JP"/>
          </w:rPr>
          <w:t xml:space="preserve"> in </w:t>
        </w:r>
        <w:r w:rsidRPr="007D29EF">
          <w:rPr>
            <w:i/>
            <w:lang w:eastAsia="ja-JP"/>
          </w:rPr>
          <w:t xml:space="preserve">sl-ConfigDedicatedNR </w:t>
        </w:r>
        <w:r>
          <w:rPr>
            <w:lang w:eastAsia="ja-JP"/>
          </w:rPr>
          <w:t>(if in RRC_CONNECTED)</w:t>
        </w:r>
      </w:ins>
      <w:ins w:id="527" w:author="vivo_P_RAN2#122" w:date="2023-08-11T15:43:00Z">
        <w:r w:rsidR="00327698">
          <w:rPr>
            <w:lang w:eastAsia="ja-JP"/>
          </w:rPr>
          <w:t>]</w:t>
        </w:r>
      </w:ins>
      <w:ins w:id="528" w:author="vivo_P_RAN2#122" w:date="2023-07-12T13:46:00Z">
        <w:r>
          <w:rPr>
            <w:lang w:eastAsia="ja-JP"/>
          </w:rPr>
          <w:t xml:space="preserve"> or the preconfigured </w:t>
        </w:r>
        <w:r w:rsidRPr="007D29EF">
          <w:rPr>
            <w:i/>
            <w:lang w:eastAsia="ja-JP"/>
          </w:rPr>
          <w:t xml:space="preserve">sd-FilterCoefficientU2U </w:t>
        </w:r>
        <w:r>
          <w:rPr>
            <w:lang w:eastAsia="ja-JP"/>
          </w:rPr>
          <w:t>as defined in 9.3 (out of coverage), before using the SD-RSRP measurement results;</w:t>
        </w:r>
      </w:ins>
    </w:p>
    <w:p w14:paraId="75283102" w14:textId="77777777" w:rsidR="00BD0DB6" w:rsidRDefault="00292FFE" w:rsidP="007D29EF">
      <w:pPr>
        <w:overflowPunct w:val="0"/>
        <w:autoSpaceDE w:val="0"/>
        <w:autoSpaceDN w:val="0"/>
        <w:adjustRightInd w:val="0"/>
        <w:ind w:left="1135" w:hanging="284"/>
        <w:textAlignment w:val="baseline"/>
        <w:rPr>
          <w:ins w:id="529" w:author="vivo_P_RAN2#122" w:date="2023-07-12T13:46:00Z"/>
          <w:lang w:eastAsia="ja-JP"/>
        </w:rPr>
      </w:pPr>
      <w:ins w:id="530" w:author="vivo_P_RAN2#122" w:date="2023-07-12T13:46:00Z">
        <w:r>
          <w:rPr>
            <w:lang w:eastAsia="ja-JP"/>
          </w:rPr>
          <w:t>3&gt;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sd-HystMinU2U</w:t>
        </w:r>
        <w:r w:rsidRPr="007D29EF">
          <w:rPr>
            <w:lang w:eastAsia="ja-JP"/>
          </w:rPr>
          <w:t xml:space="preserve"> </w:t>
        </w:r>
        <w:r>
          <w:rPr>
            <w:lang w:eastAsia="ja-JP"/>
          </w:rPr>
          <w:t>has met the AS criteria;</w:t>
        </w:r>
      </w:ins>
    </w:p>
    <w:p w14:paraId="21ED1498" w14:textId="77777777" w:rsidR="00BD0DB6" w:rsidRPr="007D29EF" w:rsidRDefault="00292FFE" w:rsidP="007D29EF">
      <w:pPr>
        <w:overflowPunct w:val="0"/>
        <w:autoSpaceDE w:val="0"/>
        <w:autoSpaceDN w:val="0"/>
        <w:adjustRightInd w:val="0"/>
        <w:ind w:left="1135" w:hanging="284"/>
        <w:textAlignment w:val="baseline"/>
        <w:rPr>
          <w:ins w:id="531" w:author="vivo_P_RAN2#122" w:date="2023-07-12T13:46:00Z"/>
          <w:lang w:eastAsia="ja-JP"/>
        </w:rPr>
      </w:pPr>
      <w:ins w:id="532"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1F3BC271" w14:textId="7B408E59" w:rsidR="00BD0DB6" w:rsidRDefault="00292FFE" w:rsidP="007D29EF">
      <w:pPr>
        <w:overflowPunct w:val="0"/>
        <w:autoSpaceDE w:val="0"/>
        <w:autoSpaceDN w:val="0"/>
        <w:adjustRightInd w:val="0"/>
        <w:ind w:left="1418" w:hanging="284"/>
        <w:textAlignment w:val="baseline"/>
        <w:rPr>
          <w:ins w:id="533" w:author="vivo_P_RAN2#122" w:date="2023-07-12T13:46:00Z"/>
          <w:lang w:eastAsia="ja-JP"/>
        </w:rPr>
      </w:pPr>
      <w:ins w:id="534" w:author="vivo_P_RAN2#122" w:date="2023-07-12T13:46:00Z">
        <w:r>
          <w:rPr>
            <w:lang w:eastAsia="ja-JP"/>
          </w:rPr>
          <w:t>4&gt;</w:t>
        </w:r>
        <w:r>
          <w:rPr>
            <w:lang w:eastAsia="ja-JP"/>
          </w:rPr>
          <w:tab/>
          <w:t xml:space="preserve">consider one of the available suitable NR sidelink U2U </w:t>
        </w:r>
      </w:ins>
      <w:ins w:id="535" w:author="vivo_P_RAN2#122" w:date="2023-08-03T14:50:00Z">
        <w:r w:rsidR="007D29EF">
          <w:rPr>
            <w:lang w:eastAsia="ja-JP"/>
          </w:rPr>
          <w:t>R</w:t>
        </w:r>
      </w:ins>
      <w:ins w:id="536" w:author="vivo_P_RAN2#122" w:date="2023-07-12T13:46:00Z">
        <w:r>
          <w:rPr>
            <w:lang w:eastAsia="ja-JP"/>
          </w:rPr>
          <w:t>elay UE(s) can be selected;</w:t>
        </w:r>
      </w:ins>
    </w:p>
    <w:p w14:paraId="529F3DDE" w14:textId="77777777" w:rsidR="00BD0DB6" w:rsidRDefault="00292FFE" w:rsidP="007D29EF">
      <w:pPr>
        <w:overflowPunct w:val="0"/>
        <w:autoSpaceDE w:val="0"/>
        <w:autoSpaceDN w:val="0"/>
        <w:adjustRightInd w:val="0"/>
        <w:ind w:left="1135" w:hanging="284"/>
        <w:textAlignment w:val="baseline"/>
        <w:rPr>
          <w:ins w:id="537" w:author="vivo_P_RAN2#122" w:date="2023-07-12T13:46:00Z"/>
          <w:lang w:eastAsia="ja-JP"/>
        </w:rPr>
      </w:pPr>
      <w:ins w:id="538" w:author="vivo_P_RAN2#122" w:date="2023-07-12T13:46:00Z">
        <w:r>
          <w:rPr>
            <w:lang w:eastAsia="ja-JP"/>
          </w:rPr>
          <w:t>3&gt;</w:t>
        </w:r>
        <w:r>
          <w:rPr>
            <w:lang w:eastAsia="ja-JP"/>
          </w:rPr>
          <w:tab/>
          <w:t>else:</w:t>
        </w:r>
      </w:ins>
    </w:p>
    <w:p w14:paraId="42155F2A" w14:textId="77777777" w:rsidR="00BD0DB6" w:rsidRDefault="00292FFE" w:rsidP="007D29EF">
      <w:pPr>
        <w:overflowPunct w:val="0"/>
        <w:autoSpaceDE w:val="0"/>
        <w:autoSpaceDN w:val="0"/>
        <w:adjustRightInd w:val="0"/>
        <w:ind w:left="1418" w:hanging="284"/>
        <w:textAlignment w:val="baseline"/>
        <w:rPr>
          <w:ins w:id="539" w:author="vivo_P_RAN2#122" w:date="2023-07-12T13:46:00Z"/>
          <w:lang w:eastAsia="ja-JP"/>
        </w:rPr>
      </w:pPr>
      <w:ins w:id="540" w:author="vivo_P_RAN2#122" w:date="2023-07-12T13:46:00Z">
        <w:r>
          <w:rPr>
            <w:lang w:eastAsia="ja-JP"/>
          </w:rPr>
          <w:t>4&gt;</w:t>
        </w:r>
        <w:r>
          <w:rPr>
            <w:lang w:eastAsia="ja-JP"/>
          </w:rPr>
          <w:tab/>
          <w:t>consider no NR sidelink U2U Relay UE to be selected.</w:t>
        </w:r>
      </w:ins>
    </w:p>
    <w:p w14:paraId="48F0AF37" w14:textId="77777777" w:rsidR="00BD0DB6" w:rsidRDefault="00292FFE">
      <w:pPr>
        <w:keepLines/>
        <w:overflowPunct w:val="0"/>
        <w:autoSpaceDE w:val="0"/>
        <w:autoSpaceDN w:val="0"/>
        <w:adjustRightInd w:val="0"/>
        <w:ind w:left="1135" w:hanging="851"/>
        <w:textAlignment w:val="baseline"/>
        <w:rPr>
          <w:ins w:id="541" w:author="vivo_P_RAN2#122" w:date="2023-07-12T13:46:00Z"/>
          <w:rFonts w:eastAsia="MS Mincho"/>
          <w:lang w:eastAsia="ja-JP"/>
        </w:rPr>
      </w:pPr>
      <w:ins w:id="542"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5.8.X2.3 and higher layer criteria defined in TS 23.304 [65] can be regarded as </w:t>
        </w:r>
        <w:r w:rsidRPr="007D29EF">
          <w:rPr>
            <w:rFonts w:eastAsia="等线"/>
            <w:lang w:eastAsia="zh-CN"/>
          </w:rPr>
          <w:t>suitable</w:t>
        </w:r>
        <w:r>
          <w:rPr>
            <w:rFonts w:eastAsia="等线"/>
            <w:lang w:eastAsia="zh-CN"/>
          </w:rPr>
          <w:t xml:space="preserv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1AAB491E"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820CF5A" w14:textId="77777777" w:rsidR="00BD0DB6" w:rsidRDefault="00292FFE">
      <w:pPr>
        <w:jc w:val="center"/>
        <w:rPr>
          <w:rFonts w:ascii="Arial" w:hAnsi="Arial" w:cs="Arial"/>
          <w:b/>
          <w:color w:val="FF0000"/>
          <w:sz w:val="24"/>
          <w:szCs w:val="24"/>
        </w:rPr>
      </w:pPr>
      <w:r>
        <w:rPr>
          <w:rFonts w:ascii="Arial" w:hAnsi="Arial" w:cs="Arial"/>
          <w:b/>
          <w:color w:val="FF0000"/>
          <w:sz w:val="24"/>
          <w:szCs w:val="24"/>
        </w:rPr>
        <w:br w:type="page"/>
      </w:r>
    </w:p>
    <w:p w14:paraId="30A30FB2" w14:textId="77777777" w:rsidR="001F248A" w:rsidRDefault="001F248A">
      <w:pPr>
        <w:jc w:val="center"/>
        <w:rPr>
          <w:rFonts w:ascii="Arial" w:hAnsi="Arial" w:cs="Arial"/>
          <w:b/>
          <w:color w:val="FF0000"/>
          <w:sz w:val="24"/>
          <w:szCs w:val="24"/>
        </w:rPr>
        <w:sectPr w:rsidR="001F248A" w:rsidSect="001F248A">
          <w:footnotePr>
            <w:numRestart w:val="eachSect"/>
          </w:footnotePr>
          <w:pgSz w:w="11907" w:h="16840"/>
          <w:pgMar w:top="1418" w:right="1134" w:bottom="1134" w:left="1134" w:header="680" w:footer="567" w:gutter="0"/>
          <w:cols w:space="720"/>
          <w:docGrid w:linePitch="272"/>
        </w:sectPr>
      </w:pPr>
    </w:p>
    <w:p w14:paraId="01DEDA28"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43" w:name="_Toc60777089"/>
      <w:bookmarkStart w:id="544" w:name="_Toc131064804"/>
      <w:r>
        <w:rPr>
          <w:rFonts w:ascii="Arial" w:hAnsi="Arial"/>
          <w:sz w:val="32"/>
          <w:lang w:eastAsia="ja-JP"/>
        </w:rPr>
        <w:lastRenderedPageBreak/>
        <w:t>6.2.2</w:t>
      </w:r>
      <w:r>
        <w:rPr>
          <w:rFonts w:ascii="Arial" w:hAnsi="Arial"/>
          <w:sz w:val="32"/>
          <w:lang w:eastAsia="ja-JP"/>
        </w:rPr>
        <w:tab/>
        <w:t>Message definitions</w:t>
      </w:r>
      <w:bookmarkEnd w:id="543"/>
      <w:bookmarkEnd w:id="544"/>
    </w:p>
    <w:p w14:paraId="5AD3220C"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850A090" w14:textId="77777777" w:rsidR="00BD0DB6" w:rsidRDefault="00BD0DB6"/>
    <w:p w14:paraId="182C5A4E"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45" w:name="_Toc131064856"/>
      <w:bookmarkStart w:id="546" w:name="_Toc60777137"/>
      <w:r>
        <w:rPr>
          <w:rFonts w:ascii="Arial" w:hAnsi="Arial"/>
          <w:sz w:val="32"/>
          <w:lang w:eastAsia="ja-JP"/>
        </w:rPr>
        <w:t>6.3</w:t>
      </w:r>
      <w:r>
        <w:rPr>
          <w:rFonts w:ascii="Arial" w:hAnsi="Arial"/>
          <w:sz w:val="32"/>
          <w:lang w:eastAsia="ja-JP"/>
        </w:rPr>
        <w:tab/>
        <w:t>RRC information elements</w:t>
      </w:r>
      <w:bookmarkEnd w:id="545"/>
      <w:bookmarkEnd w:id="546"/>
    </w:p>
    <w:p w14:paraId="78911955"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47" w:name="_Toc60777138"/>
      <w:bookmarkStart w:id="548" w:name="_Toc131064857"/>
      <w:r>
        <w:rPr>
          <w:rFonts w:ascii="Arial" w:hAnsi="Arial"/>
          <w:sz w:val="28"/>
          <w:lang w:eastAsia="ja-JP"/>
        </w:rPr>
        <w:t>6.3.0</w:t>
      </w:r>
      <w:r>
        <w:rPr>
          <w:rFonts w:ascii="Arial" w:hAnsi="Arial"/>
          <w:sz w:val="28"/>
          <w:lang w:eastAsia="ja-JP"/>
        </w:rPr>
        <w:tab/>
        <w:t>Parameterized types</w:t>
      </w:r>
      <w:bookmarkEnd w:id="547"/>
      <w:bookmarkEnd w:id="548"/>
    </w:p>
    <w:p w14:paraId="7185B82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49" w:name="_Toc60777139"/>
      <w:bookmarkStart w:id="550" w:name="_Toc131064858"/>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549"/>
      <w:bookmarkEnd w:id="550"/>
    </w:p>
    <w:p w14:paraId="31F6AE20" w14:textId="77777777" w:rsidR="00BD0DB6" w:rsidRDefault="00292FFE">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5F82C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A1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676AE94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8398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 ElementTypeParam } ::= </w:t>
      </w:r>
      <w:r>
        <w:rPr>
          <w:rFonts w:ascii="Courier New" w:hAnsi="Courier New"/>
          <w:color w:val="993366"/>
          <w:sz w:val="16"/>
          <w:lang w:eastAsia="en-GB"/>
        </w:rPr>
        <w:t>CHOICE</w:t>
      </w:r>
      <w:r>
        <w:rPr>
          <w:rFonts w:ascii="Courier New" w:hAnsi="Courier New"/>
          <w:sz w:val="16"/>
          <w:lang w:eastAsia="en-GB"/>
        </w:rPr>
        <w:t xml:space="preserve"> {</w:t>
      </w:r>
    </w:p>
    <w:p w14:paraId="527A01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8A2FC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295872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33972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ACA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317B2D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D7DBF91" w14:textId="77777777" w:rsidR="00BD0DB6" w:rsidRDefault="00BD0DB6">
      <w:pPr>
        <w:overflowPunct w:val="0"/>
        <w:autoSpaceDE w:val="0"/>
        <w:autoSpaceDN w:val="0"/>
        <w:adjustRightInd w:val="0"/>
        <w:textAlignment w:val="baseline"/>
        <w:rPr>
          <w:lang w:eastAsia="ja-JP"/>
        </w:rPr>
      </w:pPr>
    </w:p>
    <w:p w14:paraId="3C2B1350"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51" w:name="_Toc60777140"/>
      <w:bookmarkStart w:id="552" w:name="_Toc131064859"/>
      <w:r>
        <w:rPr>
          <w:rFonts w:ascii="Arial" w:hAnsi="Arial"/>
          <w:sz w:val="28"/>
          <w:lang w:eastAsia="ja-JP"/>
        </w:rPr>
        <w:t>6.3.1</w:t>
      </w:r>
      <w:r>
        <w:rPr>
          <w:rFonts w:ascii="Arial" w:hAnsi="Arial"/>
          <w:sz w:val="28"/>
          <w:lang w:eastAsia="ja-JP"/>
        </w:rPr>
        <w:tab/>
        <w:t>System information blocks</w:t>
      </w:r>
      <w:bookmarkEnd w:id="551"/>
      <w:bookmarkEnd w:id="552"/>
    </w:p>
    <w:p w14:paraId="5B90C4A5" w14:textId="77777777" w:rsidR="00BD0DB6" w:rsidRDefault="00BD0DB6"/>
    <w:p w14:paraId="5BD4CCF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6969B5D" w14:textId="77777777" w:rsidR="00BD0DB6" w:rsidRDefault="00BD0DB6">
      <w:pPr>
        <w:overflowPunct w:val="0"/>
        <w:autoSpaceDE w:val="0"/>
        <w:autoSpaceDN w:val="0"/>
        <w:adjustRightInd w:val="0"/>
        <w:textAlignment w:val="baseline"/>
        <w:rPr>
          <w:lang w:eastAsia="ja-JP"/>
        </w:rPr>
      </w:pPr>
    </w:p>
    <w:p w14:paraId="4AD3007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53" w:name="_Toc131064870"/>
      <w:bookmarkStart w:id="554"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553"/>
      <w:bookmarkEnd w:id="554"/>
    </w:p>
    <w:p w14:paraId="1BC6ED71" w14:textId="77777777" w:rsidR="00BD0DB6" w:rsidRDefault="00292FFE">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398FD1B5" w14:textId="77777777" w:rsidR="00BD0DB6" w:rsidRDefault="00292FFE">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D6CD56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44E48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74FF194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8BE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14:paraId="28231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(0..63),</w:t>
      </w:r>
    </w:p>
    <w:p w14:paraId="645E16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0882737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F950A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C3A1E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265E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SIB12-IEs-r16 ::=             </w:t>
      </w:r>
      <w:r>
        <w:rPr>
          <w:rFonts w:ascii="Courier New" w:hAnsi="Courier New"/>
          <w:color w:val="993366"/>
          <w:sz w:val="16"/>
          <w:lang w:eastAsia="en-GB"/>
        </w:rPr>
        <w:t>SEQUENCE</w:t>
      </w:r>
      <w:r>
        <w:rPr>
          <w:rFonts w:ascii="Courier New" w:hAnsi="Courier New"/>
          <w:sz w:val="16"/>
          <w:lang w:eastAsia="en-GB"/>
        </w:rPr>
        <w:t xml:space="preserve"> {</w:t>
      </w:r>
    </w:p>
    <w:p w14:paraId="51FC8BD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608D5EB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787C3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42E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EA387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785593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BB81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659C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20371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EDAF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1600CF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vivo_P_RAN2#122" w:date="2023-06-25T09:43:00Z"/>
          <w:rFonts w:ascii="Courier New" w:hAnsi="Courier New"/>
          <w:sz w:val="16"/>
          <w:lang w:eastAsia="en-GB"/>
        </w:rPr>
      </w:pPr>
      <w:r>
        <w:rPr>
          <w:rFonts w:ascii="Courier New" w:hAnsi="Courier New"/>
          <w:sz w:val="16"/>
          <w:lang w:eastAsia="en-GB"/>
        </w:rPr>
        <w:t xml:space="preserve">    ]]</w:t>
      </w:r>
      <w:ins w:id="556" w:author="vivo_P_RAN2#122" w:date="2023-06-25T09:43:00Z">
        <w:r>
          <w:rPr>
            <w:rFonts w:ascii="Courier New" w:hAnsi="Courier New"/>
            <w:sz w:val="16"/>
            <w:lang w:eastAsia="en-GB"/>
          </w:rPr>
          <w:t>,</w:t>
        </w:r>
      </w:ins>
    </w:p>
    <w:p w14:paraId="0CDF81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vivo_P_RAN2#122" w:date="2023-06-25T09:43:00Z"/>
          <w:rFonts w:ascii="Courier New" w:hAnsi="Courier New"/>
          <w:sz w:val="16"/>
          <w:lang w:eastAsia="en-GB"/>
        </w:rPr>
      </w:pPr>
      <w:ins w:id="558" w:author="vivo_P_RAN2#122" w:date="2023-06-25T09:43:00Z">
        <w:r>
          <w:rPr>
            <w:rFonts w:ascii="Courier New" w:hAnsi="Courier New"/>
            <w:sz w:val="16"/>
            <w:lang w:eastAsia="en-GB"/>
          </w:rPr>
          <w:t xml:space="preserve">    [[</w:t>
        </w:r>
      </w:ins>
    </w:p>
    <w:p w14:paraId="7571E20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vivo_P_RAN2#122" w:date="2023-06-25T09:43:00Z"/>
          <w:rFonts w:ascii="Courier New" w:hAnsi="Courier New"/>
          <w:color w:val="808080"/>
          <w:sz w:val="16"/>
          <w:lang w:eastAsia="en-GB"/>
        </w:rPr>
      </w:pPr>
      <w:ins w:id="560"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561" w:author="vivo_P_RAN2#122" w:date="2023-07-12T13:54:00Z">
        <w:r>
          <w:rPr>
            <w:rFonts w:ascii="Courier New" w:eastAsia="等线" w:hAnsi="Courier New"/>
            <w:sz w:val="16"/>
            <w:lang w:eastAsia="en-GB"/>
          </w:rPr>
          <w:t>v</w:t>
        </w:r>
      </w:ins>
      <w:ins w:id="562" w:author="vivo_P_RAN2#122" w:date="2023-06-25T09:43:00Z">
        <w:r>
          <w:rPr>
            <w:rFonts w:ascii="Courier New" w:eastAsia="等线" w:hAnsi="Courier New"/>
            <w:sz w:val="16"/>
            <w:lang w:eastAsia="en-GB"/>
          </w:rPr>
          <w:t>18</w:t>
        </w:r>
      </w:ins>
      <w:ins w:id="563" w:author="vivo_P_RAN2#122" w:date="2023-07-12T13:54:00Z">
        <w:r>
          <w:rPr>
            <w:rFonts w:ascii="Courier New" w:eastAsia="等线" w:hAnsi="Courier New"/>
            <w:sz w:val="16"/>
            <w:lang w:eastAsia="en-GB"/>
          </w:rPr>
          <w:t>xy</w:t>
        </w:r>
      </w:ins>
      <w:ins w:id="564"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565" w:author="vivo_P_RAN2#122" w:date="2023-07-12T13:55:00Z">
        <w:r>
          <w:rPr>
            <w:rFonts w:ascii="Courier New" w:eastAsia="等线" w:hAnsi="Courier New"/>
            <w:sz w:val="16"/>
            <w:lang w:eastAsia="en-GB"/>
          </w:rPr>
          <w:t>v18xy</w:t>
        </w:r>
      </w:ins>
      <w:ins w:id="566" w:author="vivo_P_RAN2#122" w:date="2023-06-25T09:43: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2CF86D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vivo_P_RAN2#122" w:date="2023-06-25T09:43:00Z"/>
          <w:rFonts w:ascii="Courier New" w:hAnsi="Courier New"/>
          <w:sz w:val="16"/>
          <w:lang w:eastAsia="en-GB"/>
        </w:rPr>
      </w:pPr>
      <w:ins w:id="568" w:author="vivo_P_RAN2#122" w:date="2023-06-25T09:43:00Z">
        <w:r>
          <w:rPr>
            <w:rFonts w:ascii="Courier New" w:hAnsi="Courier New"/>
            <w:sz w:val="16"/>
            <w:lang w:eastAsia="en-GB"/>
          </w:rPr>
          <w:t xml:space="preserve">    ]]</w:t>
        </w:r>
      </w:ins>
    </w:p>
    <w:p w14:paraId="51801F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47286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602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SL-ConfigCommonNR-r16 ::=        </w:t>
      </w:r>
      <w:r>
        <w:rPr>
          <w:rFonts w:ascii="Courier New" w:hAnsi="Courier New"/>
          <w:color w:val="993366"/>
          <w:sz w:val="16"/>
          <w:lang w:eastAsia="en-GB"/>
        </w:rPr>
        <w:t>SEQUENCE</w:t>
      </w:r>
      <w:r>
        <w:rPr>
          <w:rFonts w:ascii="Courier New" w:hAnsi="Courier New"/>
          <w:sz w:val="16"/>
          <w:lang w:eastAsia="en-GB"/>
        </w:rPr>
        <w:t xml:space="preserve"> {</w:t>
      </w:r>
    </w:p>
    <w:p w14:paraId="1A088D0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17675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DE3481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352A1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4182B3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E3FDDD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32D4A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B9B9D4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EE4BF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FE631E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D1460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1B6A2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69258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68F88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13E4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SL-NR-AnchorCarrierFreqList-r16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43416E3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E67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SL-EUTRA-AnchorCarrierFreqList-r16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4F4B87E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963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SL-DiscConfigCommon-r17 ::=   </w:t>
      </w:r>
      <w:r>
        <w:rPr>
          <w:rFonts w:ascii="Courier New" w:hAnsi="Courier New"/>
          <w:color w:val="993366"/>
          <w:sz w:val="16"/>
          <w:lang w:eastAsia="en-GB"/>
        </w:rPr>
        <w:t>SEQUENCE</w:t>
      </w:r>
      <w:r>
        <w:rPr>
          <w:rFonts w:ascii="Courier New" w:hAnsi="Courier New"/>
          <w:sz w:val="16"/>
          <w:lang w:eastAsia="en-GB"/>
        </w:rPr>
        <w:t xml:space="preserve"> {</w:t>
      </w:r>
    </w:p>
    <w:p w14:paraId="406133D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6C0DC8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sl-RemoteUE-ConfigCommon-r17  SL-RemoteUE-Config-r17</w:t>
      </w:r>
    </w:p>
    <w:p w14:paraId="67D4553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D6FB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vivo_P_RAN2#122" w:date="2023-07-12T13:56:00Z"/>
          <w:rFonts w:ascii="Courier New" w:hAnsi="Courier New"/>
          <w:sz w:val="16"/>
          <w:lang w:eastAsia="en-GB"/>
        </w:rPr>
      </w:pPr>
      <w:ins w:id="570" w:author="vivo_P_RAN2#122" w:date="2023-07-12T13:56:00Z">
        <w:r>
          <w:rPr>
            <w:rFonts w:ascii="Courier New" w:hAnsi="Courier New"/>
            <w:sz w:val="16"/>
            <w:lang w:eastAsia="en-GB"/>
          </w:rPr>
          <w:t>SL-DiscConfigCommon-</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6D68E4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vivo_P_RAN2#122" w:date="2023-07-12T13:56:00Z"/>
          <w:rFonts w:ascii="Courier New" w:hAnsi="Courier New"/>
          <w:sz w:val="16"/>
          <w:lang w:eastAsia="en-GB"/>
        </w:rPr>
      </w:pPr>
      <w:ins w:id="572" w:author="vivo_P_RAN2#122" w:date="2023-07-12T13:56:00Z">
        <w:r>
          <w:rPr>
            <w:rFonts w:ascii="Courier New" w:hAnsi="Courier New"/>
            <w:sz w:val="16"/>
            <w:lang w:eastAsia="en-GB"/>
          </w:rPr>
          <w:t xml:space="preserve">    sl-RelayUE-ConfigCommonU2U-r18   SL-RelayUE-ConfigU2U-r18,</w:t>
        </w:r>
      </w:ins>
    </w:p>
    <w:p w14:paraId="6C0B56F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vivo_P_RAN2#122" w:date="2023-07-12T13:56:00Z"/>
          <w:rFonts w:ascii="Courier New" w:hAnsi="Courier New"/>
          <w:sz w:val="16"/>
          <w:lang w:eastAsia="en-GB"/>
        </w:rPr>
      </w:pPr>
      <w:ins w:id="574" w:author="vivo_P_RAN2#122" w:date="2023-07-12T13:56:00Z">
        <w:r>
          <w:rPr>
            <w:rFonts w:ascii="Courier New" w:hAnsi="Courier New"/>
            <w:sz w:val="16"/>
            <w:lang w:eastAsia="en-GB"/>
          </w:rPr>
          <w:t xml:space="preserve">    sl-RemoteUE-ConfigCommonU2U-r18  SL-RemoteUE-ConfigU2U-r18</w:t>
        </w:r>
      </w:ins>
    </w:p>
    <w:p w14:paraId="0A14C2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vivo_P_RAN2#122" w:date="2023-07-12T13:56:00Z"/>
          <w:rFonts w:ascii="Courier New" w:hAnsi="Courier New"/>
          <w:sz w:val="16"/>
          <w:lang w:eastAsia="en-GB"/>
        </w:rPr>
      </w:pPr>
      <w:ins w:id="576" w:author="vivo_P_RAN2#122" w:date="2023-07-12T13:56:00Z">
        <w:r>
          <w:rPr>
            <w:rFonts w:ascii="Courier New" w:hAnsi="Courier New"/>
            <w:sz w:val="16"/>
            <w:lang w:eastAsia="en-GB"/>
          </w:rPr>
          <w:t>}</w:t>
        </w:r>
      </w:ins>
    </w:p>
    <w:p w14:paraId="5976E1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BB70C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71E2431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0354139" w14:textId="77777777" w:rsidR="00BD0DB6" w:rsidRDefault="00BD0DB6">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208F4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13D616"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lastRenderedPageBreak/>
              <w:t>SIB12</w:t>
            </w:r>
            <w:r>
              <w:rPr>
                <w:rFonts w:ascii="Arial" w:hAnsi="Arial"/>
                <w:b/>
                <w:i/>
                <w:sz w:val="18"/>
                <w:lang w:eastAsia="en-GB"/>
              </w:rPr>
              <w:t xml:space="preserve"> </w:t>
            </w:r>
            <w:r>
              <w:rPr>
                <w:rFonts w:ascii="Arial" w:hAnsi="Arial"/>
                <w:b/>
                <w:sz w:val="18"/>
                <w:lang w:eastAsia="en-GB"/>
              </w:rPr>
              <w:t>field descriptions</w:t>
            </w:r>
          </w:p>
        </w:tc>
      </w:tr>
      <w:tr w:rsidR="00BD0DB6" w14:paraId="1660F3F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9A3736" w14:textId="77777777" w:rsidR="00BD0DB6" w:rsidRDefault="00292FFE">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5344EDB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BD0DB6" w14:paraId="088ABA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7C9DE1"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67C19555"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BD0DB6" w14:paraId="671A29B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213ABB"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0ED6F2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BD0DB6" w14:paraId="133C3F0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BE7491"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328AD5E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BD0DB6" w14:paraId="0FE827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49E58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72F72F8D" w14:textId="77777777" w:rsidR="00BD0DB6" w:rsidRDefault="00292FFE">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BD0DB6" w14:paraId="1F5796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83901E6"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1E0ACC9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BD0DB6" w14:paraId="598A5BE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2BBD1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6F02CD49"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BD0DB6" w14:paraId="176198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F5C7C0"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0EFCE81F"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BD0DB6" w14:paraId="0AD6D1C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2F920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3A0271DC"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BD0DB6" w14:paraId="6E8EBA5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3B66E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77E6DBE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BD0DB6" w14:paraId="305FA8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8F162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0510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BD0DB6" w14:paraId="33B81E2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CC5EA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1B58AB80"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BD0DB6" w14:paraId="228C6F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968762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778ACAA1"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BD0DB6" w14:paraId="6846A6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098F36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06BEFEE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BD0DB6" w14:paraId="046444D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97386B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6003947C"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6087C2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B2E11A"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0A725DD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BD0DB6" w14:paraId="3A5795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451795"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1CA67EB5"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BD0DB6" w14:paraId="5452A7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0E849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4100B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01F5146C" w14:textId="77777777" w:rsidR="00BD0DB6" w:rsidRDefault="00BD0DB6">
      <w:pPr>
        <w:overflowPunct w:val="0"/>
        <w:autoSpaceDE w:val="0"/>
        <w:autoSpaceDN w:val="0"/>
        <w:adjustRightInd w:val="0"/>
        <w:textAlignment w:val="baseline"/>
        <w:rPr>
          <w:rFonts w:eastAsia="Yu Mincho"/>
          <w:iCs/>
          <w:lang w:eastAsia="ja-JP"/>
        </w:rPr>
      </w:pPr>
    </w:p>
    <w:p w14:paraId="321D134E" w14:textId="77777777" w:rsidR="00BD0DB6" w:rsidRDefault="00BD0DB6"/>
    <w:p w14:paraId="207A674A" w14:textId="77777777" w:rsidR="00BD0DB6" w:rsidRDefault="00BD0DB6"/>
    <w:p w14:paraId="12D94519"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43C80F0" w14:textId="77777777" w:rsidR="00BD0DB6" w:rsidRDefault="00BD0DB6"/>
    <w:p w14:paraId="102B3B27" w14:textId="77777777" w:rsidR="00BD0DB6" w:rsidRDefault="00BD0DB6">
      <w:pPr>
        <w:overflowPunct w:val="0"/>
        <w:autoSpaceDE w:val="0"/>
        <w:autoSpaceDN w:val="0"/>
        <w:adjustRightInd w:val="0"/>
        <w:textAlignment w:val="baseline"/>
        <w:rPr>
          <w:lang w:eastAsia="ja-JP"/>
        </w:rPr>
      </w:pPr>
    </w:p>
    <w:p w14:paraId="6588F0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77" w:name="_Toc131064883"/>
      <w:bookmarkStart w:id="578" w:name="_Toc60777158"/>
      <w:bookmarkStart w:id="579" w:name="_Hlk54206873"/>
      <w:r>
        <w:rPr>
          <w:rFonts w:ascii="Arial" w:hAnsi="Arial"/>
          <w:sz w:val="28"/>
          <w:lang w:eastAsia="ja-JP"/>
        </w:rPr>
        <w:t>6.3.2</w:t>
      </w:r>
      <w:r>
        <w:rPr>
          <w:rFonts w:ascii="Arial" w:hAnsi="Arial"/>
          <w:sz w:val="28"/>
          <w:lang w:eastAsia="ja-JP"/>
        </w:rPr>
        <w:tab/>
        <w:t>Radio resource control information elements</w:t>
      </w:r>
      <w:bookmarkEnd w:id="577"/>
      <w:bookmarkEnd w:id="578"/>
    </w:p>
    <w:bookmarkEnd w:id="579"/>
    <w:p w14:paraId="51918E4C" w14:textId="77777777" w:rsidR="00BD0DB6" w:rsidRDefault="00BD0DB6"/>
    <w:p w14:paraId="580CCD87" w14:textId="77777777" w:rsidR="00BD0DB6" w:rsidRDefault="00BD0DB6"/>
    <w:p w14:paraId="7E359EAA" w14:textId="77777777" w:rsidR="00BD0DB6" w:rsidRDefault="00BD0DB6">
      <w:pPr>
        <w:overflowPunct w:val="0"/>
        <w:autoSpaceDE w:val="0"/>
        <w:autoSpaceDN w:val="0"/>
        <w:adjustRightInd w:val="0"/>
        <w:textAlignment w:val="baseline"/>
        <w:rPr>
          <w:lang w:eastAsia="ja-JP"/>
        </w:rPr>
      </w:pPr>
    </w:p>
    <w:p w14:paraId="6A14CBC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ADB74FA" w14:textId="77777777" w:rsidR="00BD0DB6" w:rsidRDefault="00BD0DB6">
      <w:pPr>
        <w:overflowPunct w:val="0"/>
        <w:autoSpaceDE w:val="0"/>
        <w:autoSpaceDN w:val="0"/>
        <w:adjustRightInd w:val="0"/>
        <w:textAlignment w:val="baseline"/>
        <w:rPr>
          <w:lang w:eastAsia="ja-JP"/>
        </w:rPr>
      </w:pPr>
    </w:p>
    <w:p w14:paraId="10237E2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80" w:name="_Toc131065208"/>
      <w:bookmarkStart w:id="581" w:name="_Toc60777428"/>
      <w:r>
        <w:rPr>
          <w:rFonts w:ascii="Arial" w:hAnsi="Arial"/>
          <w:sz w:val="28"/>
          <w:lang w:eastAsia="ja-JP"/>
        </w:rPr>
        <w:t>6.3.3</w:t>
      </w:r>
      <w:r>
        <w:rPr>
          <w:rFonts w:ascii="Arial" w:hAnsi="Arial"/>
          <w:sz w:val="28"/>
          <w:lang w:eastAsia="ja-JP"/>
        </w:rPr>
        <w:tab/>
        <w:t>UE capability information elements</w:t>
      </w:r>
      <w:bookmarkEnd w:id="580"/>
      <w:bookmarkEnd w:id="581"/>
    </w:p>
    <w:p w14:paraId="3CAC58A4" w14:textId="77777777" w:rsidR="00BD0DB6" w:rsidRDefault="00BD0DB6">
      <w:pPr>
        <w:overflowPunct w:val="0"/>
        <w:autoSpaceDE w:val="0"/>
        <w:autoSpaceDN w:val="0"/>
        <w:adjustRightInd w:val="0"/>
        <w:textAlignment w:val="baseline"/>
        <w:rPr>
          <w:lang w:eastAsia="ja-JP"/>
        </w:rPr>
      </w:pPr>
    </w:p>
    <w:p w14:paraId="3AD172AE" w14:textId="77777777" w:rsidR="00BD0DB6" w:rsidRDefault="00BD0DB6">
      <w:pPr>
        <w:overflowPunct w:val="0"/>
        <w:autoSpaceDE w:val="0"/>
        <w:autoSpaceDN w:val="0"/>
        <w:adjustRightInd w:val="0"/>
        <w:textAlignment w:val="baseline"/>
        <w:rPr>
          <w:lang w:eastAsia="ja-JP"/>
        </w:rPr>
      </w:pPr>
    </w:p>
    <w:p w14:paraId="102954A8"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CA16389" w14:textId="77777777" w:rsidR="00BD0DB6" w:rsidRDefault="00BD0DB6">
      <w:pPr>
        <w:overflowPunct w:val="0"/>
        <w:autoSpaceDE w:val="0"/>
        <w:autoSpaceDN w:val="0"/>
        <w:adjustRightInd w:val="0"/>
        <w:textAlignment w:val="baseline"/>
        <w:rPr>
          <w:lang w:eastAsia="ja-JP"/>
        </w:rPr>
      </w:pPr>
    </w:p>
    <w:p w14:paraId="652B105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82" w:name="_Toc60777493"/>
      <w:bookmarkStart w:id="583" w:name="_Toc131065284"/>
      <w:r>
        <w:rPr>
          <w:rFonts w:ascii="Arial" w:hAnsi="Arial"/>
          <w:sz w:val="28"/>
          <w:lang w:eastAsia="ja-JP"/>
        </w:rPr>
        <w:t>6.3.4</w:t>
      </w:r>
      <w:r>
        <w:rPr>
          <w:rFonts w:ascii="Arial" w:hAnsi="Arial"/>
          <w:sz w:val="28"/>
          <w:lang w:eastAsia="ja-JP"/>
        </w:rPr>
        <w:tab/>
        <w:t>Other information elements</w:t>
      </w:r>
      <w:bookmarkEnd w:id="582"/>
      <w:bookmarkEnd w:id="583"/>
    </w:p>
    <w:p w14:paraId="401FAF81" w14:textId="77777777" w:rsidR="00BD0DB6" w:rsidRDefault="00BD0DB6">
      <w:pPr>
        <w:overflowPunct w:val="0"/>
        <w:autoSpaceDE w:val="0"/>
        <w:autoSpaceDN w:val="0"/>
        <w:adjustRightInd w:val="0"/>
        <w:textAlignment w:val="baseline"/>
        <w:rPr>
          <w:lang w:eastAsia="ja-JP"/>
        </w:rPr>
      </w:pPr>
    </w:p>
    <w:p w14:paraId="09C01393" w14:textId="77777777" w:rsidR="00BD0DB6" w:rsidRDefault="00BD0DB6">
      <w:pPr>
        <w:overflowPunct w:val="0"/>
        <w:autoSpaceDE w:val="0"/>
        <w:autoSpaceDN w:val="0"/>
        <w:adjustRightInd w:val="0"/>
        <w:textAlignment w:val="baseline"/>
        <w:rPr>
          <w:lang w:eastAsia="ja-JP"/>
        </w:rPr>
      </w:pPr>
    </w:p>
    <w:p w14:paraId="28BBB6E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ED2FED0" w14:textId="77777777" w:rsidR="00BD0DB6" w:rsidRDefault="00BD0DB6">
      <w:pPr>
        <w:overflowPunct w:val="0"/>
        <w:autoSpaceDE w:val="0"/>
        <w:autoSpaceDN w:val="0"/>
        <w:adjustRightInd w:val="0"/>
        <w:textAlignment w:val="baseline"/>
        <w:rPr>
          <w:lang w:eastAsia="ja-JP"/>
        </w:rPr>
      </w:pPr>
    </w:p>
    <w:p w14:paraId="4F8635F9"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84" w:name="_Toc60777521"/>
      <w:bookmarkStart w:id="585"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584"/>
      <w:bookmarkEnd w:id="585"/>
    </w:p>
    <w:p w14:paraId="6AD16513" w14:textId="77777777" w:rsidR="00BD0DB6" w:rsidRDefault="00BD0DB6"/>
    <w:p w14:paraId="7E1F7F03"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195892B3" w14:textId="77777777" w:rsidR="00BD0DB6" w:rsidRDefault="00BD0DB6"/>
    <w:p w14:paraId="76009333" w14:textId="77777777" w:rsidR="00BD0DB6" w:rsidRDefault="00292FFE">
      <w:pPr>
        <w:pStyle w:val="4"/>
      </w:pPr>
      <w:bookmarkStart w:id="586" w:name="_Toc60777528"/>
      <w:bookmarkStart w:id="587" w:name="_Toc131065323"/>
      <w:r>
        <w:t>–</w:t>
      </w:r>
      <w:r>
        <w:tab/>
      </w:r>
      <w:r>
        <w:rPr>
          <w:i/>
          <w:iCs/>
        </w:rPr>
        <w:t>SL-ConfigDedicatedNR</w:t>
      </w:r>
      <w:bookmarkEnd w:id="586"/>
      <w:bookmarkEnd w:id="587"/>
    </w:p>
    <w:p w14:paraId="0F1BF1E2" w14:textId="77777777" w:rsidR="00BD0DB6" w:rsidRDefault="00292FFE">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3E1B2360"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3228DD2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4B94C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33A8817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A92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SL-ConfigDedicatedNR-r16 ::=         </w:t>
      </w:r>
      <w:r>
        <w:rPr>
          <w:rFonts w:ascii="Courier New" w:hAnsi="Courier New"/>
          <w:color w:val="993366"/>
          <w:sz w:val="16"/>
          <w:lang w:eastAsia="en-GB"/>
        </w:rPr>
        <w:t>SEQUENCE</w:t>
      </w:r>
      <w:r>
        <w:rPr>
          <w:rFonts w:ascii="Courier New" w:hAnsi="Courier New"/>
          <w:sz w:val="16"/>
          <w:lang w:eastAsia="en-GB"/>
        </w:rPr>
        <w:t xml:space="preserve"> {</w:t>
      </w:r>
    </w:p>
    <w:p w14:paraId="3D14AE0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D654E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849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39352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5D34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47F91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3D0E4F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B55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0451E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 SL-PHY-MAC-RLC-Config-v1700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C7BA9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 SL-DiscConfig-r17}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E4E870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9FE7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3662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23061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SL-DestinationIndex-r16  ::=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7AAC857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99F3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SL-PHY-MAC-RLC-Config-r16::=         </w:t>
      </w:r>
      <w:r>
        <w:rPr>
          <w:rFonts w:ascii="Courier New" w:hAnsi="Courier New"/>
          <w:color w:val="993366"/>
          <w:sz w:val="16"/>
          <w:lang w:eastAsia="en-GB"/>
        </w:rPr>
        <w:t>SEQUENCE</w:t>
      </w:r>
      <w:r>
        <w:rPr>
          <w:rFonts w:ascii="Courier New" w:hAnsi="Courier New"/>
          <w:sz w:val="16"/>
          <w:lang w:eastAsia="en-GB"/>
        </w:rPr>
        <w:t xml:space="preserve"> {</w:t>
      </w:r>
    </w:p>
    <w:p w14:paraId="05ADF1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 SL-ScheduledConfig-r16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1A54A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 SL-UE-SelectedConfig-r16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2E2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3BCF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891124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0767EB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E8EF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F446E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5C8F4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{SchedulingRequestId}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F2B0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5757F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off}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7B90CD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2FB12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AD40A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SL-PHY-MAC-RLC-Config-v1700 ::=      </w:t>
      </w:r>
      <w:r>
        <w:rPr>
          <w:rFonts w:ascii="Courier New" w:hAnsi="Courier New"/>
          <w:color w:val="993366"/>
          <w:sz w:val="16"/>
          <w:lang w:eastAsia="en-GB"/>
        </w:rPr>
        <w:t>SEQUENCE</w:t>
      </w:r>
      <w:r>
        <w:rPr>
          <w:rFonts w:ascii="Courier New" w:hAnsi="Courier New"/>
          <w:sz w:val="16"/>
          <w:lang w:eastAsia="en-GB"/>
        </w:rPr>
        <w:t xml:space="preserve"> {</w:t>
      </w:r>
    </w:p>
    <w:p w14:paraId="0A96F63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C6FFC0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F25BD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75D4F0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187F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D4E69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9F6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SL-DiscConfig-r17::=                 </w:t>
      </w:r>
      <w:r>
        <w:rPr>
          <w:rFonts w:ascii="Courier New" w:hAnsi="Courier New"/>
          <w:color w:val="993366"/>
          <w:sz w:val="16"/>
          <w:lang w:eastAsia="en-GB"/>
        </w:rPr>
        <w:t>SEQUENCE</w:t>
      </w:r>
      <w:r>
        <w:rPr>
          <w:rFonts w:ascii="Courier New" w:hAnsi="Courier New"/>
          <w:sz w:val="16"/>
          <w:lang w:eastAsia="en-GB"/>
        </w:rPr>
        <w:t xml:space="preserve"> {</w:t>
      </w:r>
    </w:p>
    <w:p w14:paraId="4831D8A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sl-RelayUE-Config-r17                SetupRelease { SL-RelayUE-Config-r17}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3B514DC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 SL-RemoteUE-Config-r17}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92237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318C726" w14:textId="26B7C755" w:rsidR="00BD0DB6"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588" w:author="vivo_P_RAN2#122" w:date="2023-08-03T14:52:00Z">
        <w:r>
          <w:rPr>
            <w:rFonts w:ascii="Courier New" w:hAnsi="Courier New"/>
            <w:sz w:val="16"/>
            <w:lang w:eastAsia="en-GB"/>
          </w:rPr>
          <w:t>Editor Note: FFS whether dedicated configuration for U2U Relay is supported or not</w:t>
        </w:r>
        <w:r>
          <w:rPr>
            <w:rFonts w:ascii="Courier New" w:hAnsi="Courier New" w:hint="eastAsia"/>
            <w:sz w:val="16"/>
            <w:lang w:eastAsia="en-GB"/>
          </w:rPr>
          <w:t>.</w:t>
        </w:r>
      </w:ins>
    </w:p>
    <w:p w14:paraId="12DF9730" w14:textId="77777777" w:rsidR="007D29EF"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9CE6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363C0E9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858A6" w14:textId="77777777" w:rsidR="00BD0DB6" w:rsidRDefault="00BD0DB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9722C6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3DAF13" w14:textId="77777777" w:rsidR="00BD0DB6" w:rsidRDefault="00292FFE">
            <w:pPr>
              <w:pStyle w:val="TAH"/>
              <w:rPr>
                <w:lang w:eastAsia="en-GB"/>
              </w:rPr>
            </w:pPr>
            <w:r>
              <w:rPr>
                <w:i/>
                <w:iCs/>
                <w:lang w:eastAsia="sv-SE"/>
              </w:rPr>
              <w:t>SL-ConfigDedicatedNR</w:t>
            </w:r>
            <w:r>
              <w:rPr>
                <w:lang w:eastAsia="sv-SE"/>
              </w:rPr>
              <w:t xml:space="preserve"> </w:t>
            </w:r>
            <w:r>
              <w:rPr>
                <w:lang w:eastAsia="en-GB"/>
              </w:rPr>
              <w:t>field descriptions</w:t>
            </w:r>
          </w:p>
        </w:tc>
      </w:tr>
      <w:tr w:rsidR="00BD0DB6" w14:paraId="74BD23C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1EC769" w14:textId="77777777" w:rsidR="00BD0DB6" w:rsidRDefault="00292FFE">
            <w:pPr>
              <w:pStyle w:val="TAL"/>
              <w:rPr>
                <w:rFonts w:asciiTheme="minorEastAsia" w:eastAsiaTheme="minorEastAsia" w:hAnsiTheme="minorEastAsia"/>
                <w:b/>
                <w:bCs/>
                <w:i/>
                <w:iCs/>
                <w:lang w:eastAsia="zh-CN"/>
              </w:rPr>
            </w:pPr>
            <w:r>
              <w:rPr>
                <w:b/>
                <w:bCs/>
                <w:i/>
                <w:iCs/>
                <w:lang w:eastAsia="zh-CN"/>
              </w:rPr>
              <w:t>sl-MeasConfigInfoToAddModList</w:t>
            </w:r>
          </w:p>
          <w:p w14:paraId="63D4C602" w14:textId="77777777" w:rsidR="00BD0DB6" w:rsidRDefault="00292FFE">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BD0DB6" w14:paraId="32F963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125619" w14:textId="77777777" w:rsidR="00BD0DB6" w:rsidRDefault="00292FFE">
            <w:pPr>
              <w:pStyle w:val="TAL"/>
              <w:rPr>
                <w:b/>
                <w:bCs/>
                <w:i/>
                <w:iCs/>
                <w:lang w:eastAsia="zh-CN"/>
              </w:rPr>
            </w:pPr>
            <w:r>
              <w:rPr>
                <w:b/>
                <w:bCs/>
                <w:i/>
                <w:iCs/>
                <w:lang w:eastAsia="zh-CN"/>
              </w:rPr>
              <w:t>sl-MeasConfigInfoToReleaseList</w:t>
            </w:r>
          </w:p>
          <w:p w14:paraId="357DB79A" w14:textId="77777777" w:rsidR="00BD0DB6" w:rsidRDefault="00292FFE">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BD0DB6" w14:paraId="0E6A11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69A1E0" w14:textId="77777777" w:rsidR="00BD0DB6" w:rsidRDefault="00292FFE">
            <w:pPr>
              <w:pStyle w:val="TAL"/>
              <w:rPr>
                <w:b/>
                <w:bCs/>
                <w:i/>
                <w:iCs/>
              </w:rPr>
            </w:pPr>
            <w:r>
              <w:rPr>
                <w:b/>
                <w:bCs/>
                <w:i/>
                <w:iCs/>
              </w:rPr>
              <w:t>sl-PHY-MAC-RLC-Config</w:t>
            </w:r>
          </w:p>
          <w:p w14:paraId="0373D975" w14:textId="77777777" w:rsidR="00BD0DB6" w:rsidRDefault="00292FFE">
            <w:pPr>
              <w:pStyle w:val="TAL"/>
              <w:rPr>
                <w:rFonts w:cs="Arial"/>
                <w:lang w:eastAsia="zh-CN"/>
              </w:rPr>
            </w:pPr>
            <w:r>
              <w:rPr>
                <w:rFonts w:cs="Arial"/>
                <w:lang w:eastAsia="zh-CN"/>
              </w:rPr>
              <w:t>This field indicates the lower layer sidelink radio bearer configurations.</w:t>
            </w:r>
          </w:p>
        </w:tc>
      </w:tr>
      <w:tr w:rsidR="00BD0DB6" w14:paraId="44FD48E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1FFE9A" w14:textId="77777777" w:rsidR="00BD0DB6" w:rsidRDefault="00292FFE">
            <w:pPr>
              <w:pStyle w:val="TAL"/>
              <w:rPr>
                <w:b/>
                <w:bCs/>
                <w:i/>
                <w:iCs/>
                <w:lang w:eastAsia="zh-CN"/>
              </w:rPr>
            </w:pPr>
            <w:r>
              <w:rPr>
                <w:b/>
                <w:bCs/>
                <w:i/>
                <w:iCs/>
                <w:lang w:eastAsia="zh-CN"/>
              </w:rPr>
              <w:t>sl-RadioBearerToAddModList</w:t>
            </w:r>
          </w:p>
          <w:p w14:paraId="647704BA" w14:textId="77777777" w:rsidR="00BD0DB6" w:rsidRDefault="00292FFE">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BD0DB6" w14:paraId="0E8B211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E2D75B" w14:textId="77777777" w:rsidR="00BD0DB6" w:rsidRDefault="00292FFE">
            <w:pPr>
              <w:pStyle w:val="TAL"/>
              <w:rPr>
                <w:b/>
                <w:bCs/>
                <w:i/>
                <w:iCs/>
                <w:lang w:eastAsia="zh-CN"/>
              </w:rPr>
            </w:pPr>
            <w:r>
              <w:rPr>
                <w:b/>
                <w:bCs/>
                <w:i/>
                <w:iCs/>
                <w:lang w:eastAsia="zh-CN"/>
              </w:rPr>
              <w:t>sl-RadioBearerToReleaseList</w:t>
            </w:r>
          </w:p>
          <w:p w14:paraId="706C8730" w14:textId="77777777" w:rsidR="00BD0DB6" w:rsidRDefault="00292FFE">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0A8060EC" w14:textId="77777777" w:rsidR="00BD0DB6" w:rsidRDefault="00BD0DB6">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4204AA1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12E5BE" w14:textId="77777777" w:rsidR="00BD0DB6" w:rsidRDefault="00292FFE">
            <w:pPr>
              <w:pStyle w:val="TAH"/>
              <w:rPr>
                <w:lang w:eastAsia="en-GB"/>
              </w:rPr>
            </w:pPr>
            <w:r>
              <w:rPr>
                <w:i/>
                <w:iCs/>
              </w:rPr>
              <w:lastRenderedPageBreak/>
              <w:t>SL-PHY-MAC-RLC-Config</w:t>
            </w:r>
            <w:r>
              <w:t xml:space="preserve"> </w:t>
            </w:r>
            <w:r>
              <w:rPr>
                <w:lang w:eastAsia="en-GB"/>
              </w:rPr>
              <w:t>field descriptions</w:t>
            </w:r>
          </w:p>
        </w:tc>
      </w:tr>
      <w:tr w:rsidR="00BD0DB6" w14:paraId="32BDA83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FD8513" w14:textId="77777777" w:rsidR="00BD0DB6" w:rsidRDefault="00292FFE">
            <w:pPr>
              <w:pStyle w:val="TAL"/>
              <w:rPr>
                <w:b/>
                <w:bCs/>
                <w:i/>
                <w:iCs/>
              </w:rPr>
            </w:pPr>
            <w:r>
              <w:rPr>
                <w:rFonts w:cs="Arial"/>
                <w:b/>
                <w:bCs/>
                <w:i/>
                <w:iCs/>
              </w:rPr>
              <w:t>networkControlledSyncTx</w:t>
            </w:r>
          </w:p>
          <w:p w14:paraId="63E71280" w14:textId="77777777" w:rsidR="00BD0DB6" w:rsidRDefault="00292FFE">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BD0DB6" w14:paraId="62F58A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EB3F84" w14:textId="77777777" w:rsidR="00BD0DB6" w:rsidRDefault="00292FFE">
            <w:pPr>
              <w:pStyle w:val="TAL"/>
              <w:rPr>
                <w:rFonts w:cs="Arial"/>
                <w:b/>
                <w:bCs/>
                <w:i/>
                <w:iCs/>
              </w:rPr>
            </w:pPr>
            <w:r>
              <w:rPr>
                <w:rFonts w:cs="Arial"/>
                <w:b/>
                <w:bCs/>
                <w:i/>
                <w:iCs/>
              </w:rPr>
              <w:t>sl-DRX-Config</w:t>
            </w:r>
          </w:p>
          <w:p w14:paraId="4BF07641" w14:textId="77777777" w:rsidR="00BD0DB6" w:rsidRDefault="00292FFE">
            <w:pPr>
              <w:pStyle w:val="TAL"/>
              <w:rPr>
                <w:b/>
                <w:bCs/>
                <w:i/>
                <w:iCs/>
                <w:lang w:eastAsia="zh-CN"/>
              </w:rPr>
            </w:pPr>
            <w:r>
              <w:rPr>
                <w:rFonts w:cs="Arial"/>
                <w:bCs/>
                <w:iCs/>
              </w:rPr>
              <w:t>This field indicates the sidelink DRX configuration(s) for unicast, groupcast and/or broadcast communication, as specified in TS 38.321 [3].</w:t>
            </w:r>
          </w:p>
        </w:tc>
      </w:tr>
      <w:tr w:rsidR="00BD0DB6" w14:paraId="661B2F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CF707A" w14:textId="77777777" w:rsidR="00BD0DB6" w:rsidRDefault="00292FFE">
            <w:pPr>
              <w:pStyle w:val="TAL"/>
              <w:rPr>
                <w:b/>
                <w:bCs/>
                <w:i/>
                <w:iCs/>
                <w:lang w:eastAsia="zh-CN"/>
              </w:rPr>
            </w:pPr>
            <w:r>
              <w:rPr>
                <w:b/>
                <w:bCs/>
                <w:i/>
                <w:iCs/>
                <w:lang w:eastAsia="zh-CN"/>
              </w:rPr>
              <w:t>sl-</w:t>
            </w:r>
            <w:r>
              <w:rPr>
                <w:rFonts w:cs="Arial"/>
                <w:b/>
                <w:bCs/>
                <w:i/>
                <w:iCs/>
                <w:lang w:eastAsia="zh-CN"/>
              </w:rPr>
              <w:t>MaxNumConsecutiveDTX</w:t>
            </w:r>
          </w:p>
          <w:p w14:paraId="311AA43B" w14:textId="77777777" w:rsidR="00BD0DB6" w:rsidRDefault="00292FFE">
            <w:pPr>
              <w:pStyle w:val="TAL"/>
              <w:rPr>
                <w:lang w:eastAsia="en-GB"/>
              </w:rPr>
            </w:pPr>
            <w:r>
              <w:t>This field indicates the maximum number of consecutive HARQ DTX before triggering sidelink RLF. Value n1 corresponds to 1, value n2 corresponds to 2, and so on.</w:t>
            </w:r>
          </w:p>
        </w:tc>
      </w:tr>
      <w:tr w:rsidR="00BD0DB6" w14:paraId="737BBA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075097" w14:textId="77777777" w:rsidR="00BD0DB6" w:rsidRDefault="00292FFE">
            <w:pPr>
              <w:pStyle w:val="TAL"/>
              <w:rPr>
                <w:b/>
                <w:bCs/>
                <w:i/>
                <w:iCs/>
                <w:lang w:eastAsia="en-GB"/>
              </w:rPr>
            </w:pPr>
            <w:r>
              <w:rPr>
                <w:b/>
                <w:bCs/>
                <w:i/>
                <w:iCs/>
                <w:lang w:eastAsia="en-GB"/>
              </w:rPr>
              <w:t>sl-FreqInfoToAddModList</w:t>
            </w:r>
          </w:p>
          <w:p w14:paraId="7FAB8E36" w14:textId="77777777" w:rsidR="00BD0DB6" w:rsidRDefault="00292FFE">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BD0DB6" w14:paraId="653EFC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A54D91" w14:textId="77777777" w:rsidR="00BD0DB6" w:rsidRDefault="00292FFE">
            <w:pPr>
              <w:pStyle w:val="TAL"/>
              <w:rPr>
                <w:b/>
                <w:bCs/>
                <w:i/>
                <w:iCs/>
                <w:lang w:eastAsia="en-GB"/>
              </w:rPr>
            </w:pPr>
            <w:r>
              <w:rPr>
                <w:b/>
                <w:bCs/>
                <w:i/>
                <w:iCs/>
                <w:lang w:eastAsia="en-GB"/>
              </w:rPr>
              <w:t>sl-FreqInfoToReleaseList</w:t>
            </w:r>
          </w:p>
          <w:p w14:paraId="1C9D9A8E" w14:textId="77777777" w:rsidR="00BD0DB6" w:rsidRDefault="00292FFE">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BD0DB6" w14:paraId="3803A5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DF65C" w14:textId="77777777" w:rsidR="00BD0DB6" w:rsidRDefault="00292FFE">
            <w:pPr>
              <w:pStyle w:val="TAL"/>
              <w:rPr>
                <w:b/>
                <w:bCs/>
                <w:i/>
                <w:iCs/>
                <w:lang w:eastAsia="zh-CN"/>
              </w:rPr>
            </w:pPr>
            <w:r>
              <w:rPr>
                <w:b/>
                <w:bCs/>
                <w:i/>
                <w:iCs/>
                <w:lang w:eastAsia="zh-CN"/>
              </w:rPr>
              <w:t>sl-RLC-BearerToAddModList</w:t>
            </w:r>
          </w:p>
          <w:p w14:paraId="7BC10C59" w14:textId="77777777" w:rsidR="00BD0DB6" w:rsidRDefault="00292FFE">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BD0DB6" w14:paraId="13D1A1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FF3972" w14:textId="77777777" w:rsidR="00BD0DB6" w:rsidRDefault="00292FFE">
            <w:pPr>
              <w:pStyle w:val="TAL"/>
              <w:rPr>
                <w:b/>
                <w:bCs/>
                <w:i/>
                <w:iCs/>
                <w:lang w:eastAsia="zh-CN"/>
              </w:rPr>
            </w:pPr>
            <w:r>
              <w:rPr>
                <w:b/>
                <w:bCs/>
                <w:i/>
                <w:iCs/>
                <w:lang w:eastAsia="zh-CN"/>
              </w:rPr>
              <w:t>sl-RLC-BearerToReleaseList</w:t>
            </w:r>
          </w:p>
          <w:p w14:paraId="204BB7A9" w14:textId="77777777" w:rsidR="00BD0DB6" w:rsidRDefault="00292FFE">
            <w:pPr>
              <w:pStyle w:val="TAL"/>
              <w:rPr>
                <w:lang w:eastAsia="zh-CN"/>
              </w:rPr>
            </w:pPr>
            <w:r>
              <w:rPr>
                <w:lang w:eastAsia="zh-CN"/>
              </w:rPr>
              <w:t>This field indicates one or multiple sidelink RLC bearer configurations to remove.</w:t>
            </w:r>
          </w:p>
        </w:tc>
      </w:tr>
      <w:tr w:rsidR="00BD0DB6" w14:paraId="691E13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3E6254" w14:textId="77777777" w:rsidR="00BD0DB6" w:rsidRDefault="00292FFE">
            <w:pPr>
              <w:pStyle w:val="TAL"/>
              <w:rPr>
                <w:b/>
                <w:bCs/>
                <w:i/>
                <w:iCs/>
                <w:lang w:eastAsia="zh-CN"/>
              </w:rPr>
            </w:pPr>
            <w:r>
              <w:rPr>
                <w:b/>
                <w:bCs/>
                <w:i/>
                <w:iCs/>
                <w:lang w:eastAsia="zh-CN"/>
              </w:rPr>
              <w:t>sl-RLC-ChannelToAddModList</w:t>
            </w:r>
          </w:p>
          <w:p w14:paraId="304F312B" w14:textId="77777777" w:rsidR="00BD0DB6" w:rsidRDefault="00292FFE">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D0DB6" w14:paraId="4BA679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EB008F" w14:textId="77777777" w:rsidR="00BD0DB6" w:rsidRDefault="00292FFE">
            <w:pPr>
              <w:pStyle w:val="TAL"/>
              <w:rPr>
                <w:b/>
                <w:bCs/>
                <w:i/>
                <w:iCs/>
                <w:lang w:eastAsia="zh-CN"/>
              </w:rPr>
            </w:pPr>
            <w:r>
              <w:rPr>
                <w:b/>
                <w:bCs/>
                <w:i/>
                <w:iCs/>
                <w:lang w:eastAsia="zh-CN"/>
              </w:rPr>
              <w:t>sl-RLC-ChannelToReleaseList</w:t>
            </w:r>
          </w:p>
          <w:p w14:paraId="6F813A4C" w14:textId="77777777" w:rsidR="00BD0DB6" w:rsidRDefault="00292FFE">
            <w:pPr>
              <w:pStyle w:val="TAL"/>
              <w:rPr>
                <w:b/>
                <w:bCs/>
                <w:i/>
                <w:iCs/>
                <w:lang w:eastAsia="zh-CN"/>
              </w:rPr>
            </w:pPr>
            <w:r>
              <w:rPr>
                <w:rFonts w:cs="Arial"/>
                <w:lang w:eastAsia="zh-CN"/>
              </w:rPr>
              <w:t>This field indicates one or multiple PC5 Relay RLC Channel configurations to remove.</w:t>
            </w:r>
          </w:p>
        </w:tc>
      </w:tr>
      <w:tr w:rsidR="00BD0DB6" w14:paraId="2E7795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89984E" w14:textId="77777777" w:rsidR="00BD0DB6" w:rsidRDefault="00292FFE">
            <w:pPr>
              <w:pStyle w:val="TAL"/>
              <w:rPr>
                <w:b/>
                <w:bCs/>
                <w:i/>
                <w:iCs/>
                <w:lang w:eastAsia="zh-CN"/>
              </w:rPr>
            </w:pPr>
            <w:r>
              <w:rPr>
                <w:b/>
                <w:bCs/>
                <w:i/>
                <w:iCs/>
                <w:lang w:eastAsia="zh-CN"/>
              </w:rPr>
              <w:t>sl-ScheduledConfig</w:t>
            </w:r>
          </w:p>
          <w:p w14:paraId="55A4CDCA" w14:textId="77777777" w:rsidR="00BD0DB6" w:rsidRDefault="00292FFE">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BD0DB6" w14:paraId="6D7956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C15842" w14:textId="77777777" w:rsidR="00BD0DB6" w:rsidRDefault="00292FFE">
            <w:pPr>
              <w:pStyle w:val="TAL"/>
              <w:rPr>
                <w:b/>
                <w:bCs/>
                <w:i/>
                <w:iCs/>
                <w:lang w:eastAsia="zh-CN"/>
              </w:rPr>
            </w:pPr>
            <w:r>
              <w:rPr>
                <w:b/>
                <w:bCs/>
                <w:i/>
                <w:iCs/>
                <w:lang w:eastAsia="zh-CN"/>
              </w:rPr>
              <w:t>sl-UE-SelectedConfig</w:t>
            </w:r>
          </w:p>
          <w:p w14:paraId="6063BDE8" w14:textId="77777777" w:rsidR="00BD0DB6" w:rsidRDefault="00292FFE">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BD0DB6" w14:paraId="766091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FD4729" w14:textId="77777777" w:rsidR="00BD0DB6" w:rsidRDefault="00292FFE">
            <w:pPr>
              <w:pStyle w:val="TAL"/>
              <w:rPr>
                <w:b/>
                <w:bCs/>
                <w:i/>
                <w:iCs/>
                <w:lang w:eastAsia="zh-CN"/>
              </w:rPr>
            </w:pPr>
            <w:r>
              <w:rPr>
                <w:b/>
                <w:bCs/>
                <w:i/>
                <w:iCs/>
                <w:lang w:eastAsia="zh-CN"/>
              </w:rPr>
              <w:t>sl-CSI-Acquisition</w:t>
            </w:r>
          </w:p>
          <w:p w14:paraId="299FE6A8" w14:textId="77777777" w:rsidR="00BD0DB6" w:rsidRDefault="00292FFE">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BD0DB6" w14:paraId="19FA41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A96747" w14:textId="77777777" w:rsidR="00BD0DB6" w:rsidRDefault="00292FFE">
            <w:pPr>
              <w:pStyle w:val="TAL"/>
              <w:rPr>
                <w:b/>
                <w:bCs/>
                <w:i/>
                <w:iCs/>
                <w:lang w:eastAsia="zh-CN"/>
              </w:rPr>
            </w:pPr>
            <w:r>
              <w:rPr>
                <w:b/>
                <w:bCs/>
                <w:i/>
                <w:iCs/>
                <w:lang w:eastAsia="zh-CN"/>
              </w:rPr>
              <w:t>sl-CSI-SchedulingRequestId</w:t>
            </w:r>
          </w:p>
          <w:p w14:paraId="0AEBFA9E" w14:textId="77777777" w:rsidR="00BD0DB6" w:rsidRDefault="00292FFE">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BD0DB6" w14:paraId="44DCA1B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B1F3B3" w14:textId="77777777" w:rsidR="00BD0DB6" w:rsidRDefault="00292FFE">
            <w:pPr>
              <w:pStyle w:val="TAL"/>
              <w:rPr>
                <w:b/>
                <w:bCs/>
                <w:i/>
                <w:iCs/>
                <w:szCs w:val="22"/>
              </w:rPr>
            </w:pPr>
            <w:r>
              <w:rPr>
                <w:b/>
                <w:bCs/>
                <w:i/>
                <w:iCs/>
                <w:szCs w:val="22"/>
              </w:rPr>
              <w:t>sl-SSB-PriorityNR</w:t>
            </w:r>
          </w:p>
          <w:p w14:paraId="35DEF152" w14:textId="77777777" w:rsidR="00BD0DB6" w:rsidRDefault="00292FFE">
            <w:pPr>
              <w:pStyle w:val="TAL"/>
              <w:rPr>
                <w:lang w:eastAsia="zh-CN"/>
              </w:rPr>
            </w:pPr>
            <w:r>
              <w:rPr>
                <w:lang w:eastAsia="en-GB"/>
              </w:rPr>
              <w:t>This field indicates the priority of NR sidelink SSB transmission and reception.</w:t>
            </w:r>
          </w:p>
        </w:tc>
      </w:tr>
    </w:tbl>
    <w:p w14:paraId="5F34DBE5" w14:textId="77777777" w:rsidR="00BD0DB6" w:rsidRDefault="00BD0D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0DB6" w14:paraId="7929DEB5" w14:textId="77777777">
        <w:tc>
          <w:tcPr>
            <w:tcW w:w="4027" w:type="dxa"/>
            <w:tcBorders>
              <w:top w:val="single" w:sz="4" w:space="0" w:color="auto"/>
              <w:left w:val="single" w:sz="4" w:space="0" w:color="auto"/>
              <w:bottom w:val="single" w:sz="4" w:space="0" w:color="auto"/>
              <w:right w:val="single" w:sz="4" w:space="0" w:color="auto"/>
            </w:tcBorders>
          </w:tcPr>
          <w:p w14:paraId="09E4C80C" w14:textId="77777777" w:rsidR="00BD0DB6" w:rsidRDefault="00292FF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DB1E65" w14:textId="77777777" w:rsidR="00BD0DB6" w:rsidRDefault="00292FFE">
            <w:pPr>
              <w:pStyle w:val="TAH"/>
              <w:rPr>
                <w:lang w:eastAsia="sv-SE"/>
              </w:rPr>
            </w:pPr>
            <w:r>
              <w:rPr>
                <w:lang w:eastAsia="sv-SE"/>
              </w:rPr>
              <w:t>Explanation</w:t>
            </w:r>
          </w:p>
        </w:tc>
      </w:tr>
      <w:tr w:rsidR="00BD0DB6" w14:paraId="5ADFCDC9" w14:textId="77777777">
        <w:tc>
          <w:tcPr>
            <w:tcW w:w="4027" w:type="dxa"/>
            <w:tcBorders>
              <w:top w:val="single" w:sz="4" w:space="0" w:color="auto"/>
              <w:left w:val="single" w:sz="4" w:space="0" w:color="auto"/>
              <w:bottom w:val="single" w:sz="4" w:space="0" w:color="auto"/>
              <w:right w:val="single" w:sz="4" w:space="0" w:color="auto"/>
            </w:tcBorders>
          </w:tcPr>
          <w:p w14:paraId="5651B3AC" w14:textId="77777777" w:rsidR="00BD0DB6" w:rsidRDefault="00292FFE">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766B94F" w14:textId="77777777" w:rsidR="00BD0DB6" w:rsidRDefault="00292FFE">
            <w:pPr>
              <w:pStyle w:val="TAL"/>
              <w:rPr>
                <w:lang w:eastAsia="sv-SE"/>
              </w:rPr>
            </w:pPr>
            <w:r>
              <w:rPr>
                <w:lang w:eastAsia="sv-SE"/>
              </w:rPr>
              <w:t>For L2 U2N Relay UE, the field is optionally present, Need M. Otherwise, it is absent.</w:t>
            </w:r>
          </w:p>
        </w:tc>
      </w:tr>
      <w:tr w:rsidR="00BD0DB6" w14:paraId="1B1F3705" w14:textId="77777777">
        <w:tc>
          <w:tcPr>
            <w:tcW w:w="4027" w:type="dxa"/>
            <w:tcBorders>
              <w:top w:val="single" w:sz="4" w:space="0" w:color="auto"/>
              <w:left w:val="single" w:sz="4" w:space="0" w:color="auto"/>
              <w:bottom w:val="single" w:sz="4" w:space="0" w:color="auto"/>
              <w:right w:val="single" w:sz="4" w:space="0" w:color="auto"/>
            </w:tcBorders>
          </w:tcPr>
          <w:p w14:paraId="56E679CD" w14:textId="77777777" w:rsidR="00BD0DB6" w:rsidRDefault="00292FFE">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2DB88E2" w14:textId="77777777" w:rsidR="00BD0DB6" w:rsidRDefault="00292FFE">
            <w:pPr>
              <w:pStyle w:val="TAL"/>
              <w:rPr>
                <w:lang w:eastAsia="sv-SE"/>
              </w:rPr>
            </w:pPr>
            <w:r>
              <w:rPr>
                <w:lang w:eastAsia="sv-SE"/>
              </w:rPr>
              <w:t>For L2 U2N Remote UE, the field is optionally present, Need M. Otherwise, it is absent.</w:t>
            </w:r>
          </w:p>
        </w:tc>
      </w:tr>
      <w:tr w:rsidR="00BD0DB6" w14:paraId="4630A1C2" w14:textId="77777777">
        <w:tc>
          <w:tcPr>
            <w:tcW w:w="4027" w:type="dxa"/>
            <w:tcBorders>
              <w:top w:val="single" w:sz="4" w:space="0" w:color="auto"/>
              <w:left w:val="single" w:sz="4" w:space="0" w:color="auto"/>
              <w:bottom w:val="single" w:sz="4" w:space="0" w:color="auto"/>
              <w:right w:val="single" w:sz="4" w:space="0" w:color="auto"/>
            </w:tcBorders>
          </w:tcPr>
          <w:p w14:paraId="178E8A65" w14:textId="77777777" w:rsidR="00BD0DB6" w:rsidRDefault="00292FFE">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525FF46C" w14:textId="77777777" w:rsidR="00BD0DB6" w:rsidRDefault="00292FFE">
            <w:pPr>
              <w:pStyle w:val="TAL"/>
              <w:rPr>
                <w:lang w:eastAsia="sv-SE"/>
              </w:rPr>
            </w:pPr>
            <w:r>
              <w:rPr>
                <w:rFonts w:eastAsia="宋体" w:cs="Arial"/>
                <w:szCs w:val="22"/>
                <w:lang w:eastAsia="zh-CN"/>
              </w:rPr>
              <w:t>The field is optional present for L2 U2N Relay UE and L2 U2N Remote UE, need N. Otherwise, it is absent.</w:t>
            </w:r>
          </w:p>
        </w:tc>
      </w:tr>
    </w:tbl>
    <w:p w14:paraId="52BA771A" w14:textId="77777777" w:rsidR="00BD0DB6" w:rsidRDefault="00BD0DB6"/>
    <w:p w14:paraId="5678024D" w14:textId="77777777" w:rsidR="00BD0DB6" w:rsidRDefault="00BD0DB6"/>
    <w:p w14:paraId="54FD265A" w14:textId="77777777" w:rsidR="00BD0DB6" w:rsidRDefault="00292FFE">
      <w:pPr>
        <w:jc w:val="center"/>
        <w:rPr>
          <w:ins w:id="589" w:author="vivo_P_RAN2#122" w:date="2023-07-17T07:46:00Z"/>
          <w:rFonts w:ascii="Arial" w:hAnsi="Arial" w:cs="Arial"/>
          <w:b/>
          <w:color w:val="FF0000"/>
          <w:sz w:val="24"/>
          <w:szCs w:val="24"/>
        </w:rPr>
      </w:pPr>
      <w:r>
        <w:rPr>
          <w:rFonts w:ascii="Arial" w:hAnsi="Arial" w:cs="Arial"/>
          <w:b/>
          <w:color w:val="FF0000"/>
          <w:sz w:val="24"/>
          <w:szCs w:val="24"/>
        </w:rPr>
        <w:t>&lt;&lt;Skip Unchanged&gt;&gt;</w:t>
      </w:r>
    </w:p>
    <w:p w14:paraId="0EB5377F" w14:textId="4A6E99C5" w:rsidR="00BD0DB6" w:rsidRPr="00397A7A" w:rsidRDefault="00397A7A" w:rsidP="00397A7A">
      <w:pPr>
        <w:keepNext/>
        <w:keepLines/>
        <w:overflowPunct w:val="0"/>
        <w:autoSpaceDE w:val="0"/>
        <w:autoSpaceDN w:val="0"/>
        <w:adjustRightInd w:val="0"/>
        <w:spacing w:before="120"/>
        <w:ind w:left="1418" w:hanging="1418"/>
        <w:textAlignment w:val="baseline"/>
        <w:outlineLvl w:val="3"/>
        <w:rPr>
          <w:ins w:id="590" w:author="vivo_P_RAN2#122" w:date="2023-07-17T07:53:00Z"/>
          <w:rFonts w:ascii="Arial" w:eastAsiaTheme="minorEastAsia" w:hAnsi="Arial"/>
          <w:sz w:val="24"/>
          <w:lang w:eastAsia="zh-CN"/>
        </w:rPr>
      </w:pPr>
      <w:ins w:id="591" w:author="vivo_P_RAN2#122" w:date="2023-08-11T16:07:00Z">
        <w:r>
          <w:rPr>
            <w:rFonts w:ascii="Arial" w:hAnsi="Arial"/>
            <w:sz w:val="24"/>
            <w:lang w:eastAsia="ja-JP"/>
          </w:rPr>
          <w:lastRenderedPageBreak/>
          <w:t>–</w:t>
        </w:r>
        <w:r>
          <w:rPr>
            <w:rFonts w:ascii="Arial" w:hAnsi="Arial"/>
            <w:sz w:val="24"/>
            <w:lang w:eastAsia="ja-JP"/>
          </w:rPr>
          <w:tab/>
        </w:r>
        <w:r>
          <w:rPr>
            <w:rFonts w:ascii="Arial" w:hAnsi="Arial"/>
            <w:i/>
            <w:iCs/>
            <w:sz w:val="24"/>
          </w:rPr>
          <w:t>SL-RelayUE-ConfigU2U</w:t>
        </w:r>
      </w:ins>
    </w:p>
    <w:p w14:paraId="591EACB9" w14:textId="77777777" w:rsidR="00BD0DB6" w:rsidRDefault="00292FFE">
      <w:pPr>
        <w:keepNext/>
        <w:keepLines/>
        <w:rPr>
          <w:ins w:id="592" w:author="vivo_P_RAN2#122" w:date="2023-07-17T07:53:00Z"/>
          <w:iCs/>
        </w:rPr>
      </w:pPr>
      <w:ins w:id="593" w:author="vivo_P_RAN2#122" w:date="2023-07-17T07:53:00Z">
        <w:r>
          <w:rPr>
            <w:iCs/>
          </w:rPr>
          <w:t xml:space="preserve">The IE </w:t>
        </w:r>
        <w:r>
          <w:rPr>
            <w:i/>
            <w:iCs/>
          </w:rPr>
          <w:t xml:space="preserve">SL-RelayUE-ConfigU2U </w:t>
        </w:r>
        <w:r>
          <w:rPr>
            <w:iCs/>
          </w:rPr>
          <w:t>specifies the configuration information for NR sidelink U2U Relay UE.</w:t>
        </w:r>
      </w:ins>
    </w:p>
    <w:p w14:paraId="08D507C8" w14:textId="77777777" w:rsidR="00BD0DB6" w:rsidRDefault="00292FFE">
      <w:pPr>
        <w:keepNext/>
        <w:keepLines/>
        <w:spacing w:before="60"/>
        <w:jc w:val="center"/>
        <w:rPr>
          <w:ins w:id="594" w:author="vivo_P_RAN2#122" w:date="2023-07-17T07:53:00Z"/>
          <w:rFonts w:ascii="Arial" w:hAnsi="Arial"/>
          <w:b/>
        </w:rPr>
      </w:pPr>
      <w:ins w:id="595" w:author="vivo_P_RAN2#122" w:date="2023-07-17T07:53:00Z">
        <w:r>
          <w:rPr>
            <w:rFonts w:ascii="Arial" w:hAnsi="Arial"/>
            <w:b/>
            <w:bCs/>
            <w:i/>
            <w:iCs/>
          </w:rPr>
          <w:t>SL-RelayUE-ConfigU2U</w:t>
        </w:r>
        <w:r>
          <w:rPr>
            <w:rFonts w:ascii="Arial" w:hAnsi="Arial"/>
            <w:b/>
          </w:rPr>
          <w:t xml:space="preserve"> information element</w:t>
        </w:r>
      </w:ins>
    </w:p>
    <w:p w14:paraId="6F983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vivo_P_RAN2#122" w:date="2023-07-17T07:53:00Z"/>
          <w:rFonts w:ascii="Courier New" w:hAnsi="Courier New"/>
          <w:color w:val="808080"/>
          <w:sz w:val="16"/>
          <w:lang w:eastAsia="en-GB"/>
        </w:rPr>
      </w:pPr>
      <w:ins w:id="597" w:author="vivo_P_RAN2#122" w:date="2023-07-17T07:53:00Z">
        <w:r>
          <w:rPr>
            <w:rFonts w:ascii="Courier New" w:hAnsi="Courier New"/>
            <w:color w:val="808080"/>
            <w:sz w:val="16"/>
            <w:lang w:eastAsia="en-GB"/>
          </w:rPr>
          <w:t>-- ASN1START</w:t>
        </w:r>
      </w:ins>
    </w:p>
    <w:p w14:paraId="3E7F19E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vivo_P_RAN2#122" w:date="2023-07-17T07:53:00Z"/>
          <w:rFonts w:ascii="Courier New" w:hAnsi="Courier New"/>
          <w:color w:val="808080"/>
          <w:sz w:val="16"/>
          <w:lang w:eastAsia="en-GB"/>
        </w:rPr>
      </w:pPr>
      <w:ins w:id="599" w:author="vivo_P_RAN2#122" w:date="2023-07-17T07:53:00Z">
        <w:r>
          <w:rPr>
            <w:rFonts w:ascii="Courier New" w:hAnsi="Courier New"/>
            <w:color w:val="808080"/>
            <w:sz w:val="16"/>
            <w:lang w:eastAsia="en-GB"/>
          </w:rPr>
          <w:t>-- TAG-SL-RELAYUE-CONFIGU2U-START</w:t>
        </w:r>
      </w:ins>
    </w:p>
    <w:p w14:paraId="2D11832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vivo_P_RAN2#122" w:date="2023-07-17T07:53:00Z"/>
          <w:rFonts w:ascii="Courier New" w:hAnsi="Courier New"/>
          <w:sz w:val="16"/>
          <w:lang w:eastAsia="en-GB"/>
        </w:rPr>
      </w:pPr>
    </w:p>
    <w:p w14:paraId="13E1D0B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vivo_P_RAN2#122" w:date="2023-07-17T07:53:00Z"/>
          <w:rFonts w:ascii="Courier New" w:hAnsi="Courier New"/>
          <w:sz w:val="16"/>
          <w:lang w:eastAsia="en-GB"/>
        </w:rPr>
      </w:pPr>
      <w:ins w:id="602" w:author="vivo_P_RAN2#122" w:date="2023-07-17T07:53:00Z">
        <w:r>
          <w:rPr>
            <w:rFonts w:ascii="Courier New" w:hAnsi="Courier New"/>
            <w:sz w:val="16"/>
            <w:lang w:eastAsia="en-GB"/>
          </w:rPr>
          <w:t xml:space="preserve">SL-RelayUE-ConfigU2U-r18::=           </w:t>
        </w:r>
        <w:r>
          <w:rPr>
            <w:rFonts w:ascii="Courier New" w:hAnsi="Courier New"/>
            <w:color w:val="993366"/>
            <w:sz w:val="16"/>
            <w:lang w:eastAsia="en-GB"/>
          </w:rPr>
          <w:t>SEQUENCE</w:t>
        </w:r>
        <w:r>
          <w:rPr>
            <w:rFonts w:ascii="Courier New" w:hAnsi="Courier New"/>
            <w:sz w:val="16"/>
            <w:lang w:eastAsia="en-GB"/>
          </w:rPr>
          <w:t xml:space="preserve"> {</w:t>
        </w:r>
      </w:ins>
    </w:p>
    <w:p w14:paraId="591059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vivo_P_RAN2#122" w:date="2023-07-17T07:53:00Z"/>
          <w:rFonts w:ascii="Courier New" w:hAnsi="Courier New"/>
          <w:color w:val="808080"/>
          <w:sz w:val="16"/>
          <w:lang w:eastAsia="en-GB"/>
        </w:rPr>
      </w:pPr>
      <w:ins w:id="604" w:author="vivo_P_RAN2#122" w:date="2023-07-17T07:53:00Z">
        <w:r>
          <w:rPr>
            <w:rFonts w:ascii="Courier New" w:hAnsi="Courier New"/>
            <w:sz w:val="16"/>
            <w:lang w:eastAsia="en-GB"/>
          </w:rPr>
          <w:t xml:space="preserve">    sl-ThreshIntegratedDisRelay-r18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33A716F" w14:textId="7E8375FF"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05" w:author="vivo_P_RAN2#122" w:date="2023-07-17T07:53:00Z"/>
          <w:rFonts w:ascii="Courier New" w:hAnsi="Courier New"/>
          <w:sz w:val="16"/>
          <w:lang w:eastAsia="en-GB"/>
        </w:rPr>
      </w:pPr>
      <w:ins w:id="606" w:author="vivo_P_RAN2#122" w:date="2023-07-17T07:53:00Z">
        <w:r>
          <w:rPr>
            <w:rFonts w:ascii="Courier New" w:hAnsi="Courier New"/>
            <w:sz w:val="16"/>
            <w:lang w:eastAsia="en-GB"/>
          </w:rPr>
          <w:t xml:space="preserve">sl-hystMaxRelay-r18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ins>
      <w:ins w:id="607" w:author="vivo_P_RAN2#122" w:date="2023-08-03T15:00:00Z">
        <w:r w:rsidR="0015568A">
          <w:rPr>
            <w:rFonts w:ascii="Courier New" w:hAnsi="Courier New"/>
            <w:sz w:val="16"/>
            <w:lang w:eastAsia="en-GB"/>
          </w:rPr>
          <w:t>SL</w:t>
        </w:r>
      </w:ins>
      <w:ins w:id="608" w:author="vivo_P_RAN2#122" w:date="2023-07-17T07:53:00Z">
        <w:r>
          <w:rPr>
            <w:rFonts w:ascii="Courier New" w:hAnsi="Courier New"/>
            <w:sz w:val="16"/>
            <w:lang w:eastAsia="en-GB"/>
          </w:rPr>
          <w:t>-ThreshIntegratedDisRelay</w:t>
        </w:r>
      </w:ins>
    </w:p>
    <w:p w14:paraId="34B448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vivo_P_RAN2#122" w:date="2023-07-17T07:53:00Z"/>
          <w:rFonts w:ascii="Courier New" w:hAnsi="Courier New"/>
          <w:color w:val="808080"/>
          <w:sz w:val="16"/>
          <w:lang w:eastAsia="en-GB"/>
        </w:rPr>
      </w:pPr>
      <w:ins w:id="610" w:author="vivo_P_RAN2#122" w:date="2023-07-17T07:53:00Z">
        <w:r>
          <w:rPr>
            <w:rFonts w:ascii="Courier New" w:hAnsi="Courier New"/>
            <w:sz w:val="16"/>
            <w:lang w:eastAsia="en-GB"/>
          </w:rPr>
          <w:tab/>
          <w:t xml:space="preserve">sd-ThreshIntegratedDisRelay-r18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0351536D" w14:textId="1BABE2DA"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11" w:author="vivo_P_RAN2#122" w:date="2023-07-17T07:53:00Z"/>
          <w:rFonts w:ascii="Courier New" w:hAnsi="Courier New"/>
          <w:sz w:val="16"/>
          <w:lang w:eastAsia="en-GB"/>
        </w:rPr>
      </w:pPr>
      <w:ins w:id="612" w:author="vivo_P_RAN2#122" w:date="2023-07-17T07:53:00Z">
        <w:r>
          <w:rPr>
            <w:rFonts w:ascii="Courier New" w:hAnsi="Courier New"/>
            <w:sz w:val="16"/>
            <w:lang w:eastAsia="en-GB"/>
          </w:rPr>
          <w:t xml:space="preserve">sd-hystMaxRelay-r18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ins>
      <w:ins w:id="613" w:author="vivo_P_RAN2#122" w:date="2023-08-03T15:00:00Z">
        <w:r w:rsidR="0015568A">
          <w:rPr>
            <w:rFonts w:ascii="Courier New" w:hAnsi="Courier New"/>
            <w:sz w:val="16"/>
            <w:lang w:eastAsia="en-GB"/>
          </w:rPr>
          <w:t>SD</w:t>
        </w:r>
      </w:ins>
      <w:ins w:id="614" w:author="vivo_P_RAN2#122" w:date="2023-07-17T07:53:00Z">
        <w:r>
          <w:rPr>
            <w:rFonts w:ascii="Courier New" w:hAnsi="Courier New"/>
            <w:sz w:val="16"/>
            <w:lang w:eastAsia="en-GB"/>
          </w:rPr>
          <w:t>-ThreshIntegratedDisRelay</w:t>
        </w:r>
      </w:ins>
    </w:p>
    <w:p w14:paraId="36D37D26" w14:textId="13B6677F" w:rsidR="0015568A" w:rsidRPr="0015568A" w:rsidRDefault="00292FFE"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vivo_P_RAN2#122" w:date="2023-08-03T15:01:00Z"/>
          <w:rFonts w:ascii="Courier New" w:hAnsi="Courier New"/>
          <w:color w:val="808080"/>
          <w:sz w:val="16"/>
          <w:lang w:eastAsia="en-GB"/>
        </w:rPr>
      </w:pPr>
      <w:ins w:id="616" w:author="vivo_P_RAN2#122" w:date="2023-07-17T07:53:00Z">
        <w:r>
          <w:rPr>
            <w:rFonts w:ascii="Courier New" w:hAnsi="Courier New"/>
            <w:sz w:val="16"/>
            <w:lang w:eastAsia="en-GB"/>
          </w:rPr>
          <w:tab/>
          <w:t>sd-ThreshMode</w:t>
        </w:r>
      </w:ins>
      <w:ins w:id="617" w:author="vivo_P_RAN2#122" w:date="2023-08-03T15:35:00Z">
        <w:r w:rsidR="00173BAA">
          <w:rPr>
            <w:rFonts w:ascii="Courier New" w:hAnsi="Courier New"/>
            <w:sz w:val="16"/>
            <w:lang w:eastAsia="en-GB"/>
          </w:rPr>
          <w:t>l</w:t>
        </w:r>
      </w:ins>
      <w:ins w:id="618" w:author="vivo_P_RAN2#122" w:date="2023-07-17T07:53:00Z">
        <w:r>
          <w:rPr>
            <w:rFonts w:ascii="Courier New" w:hAnsi="Courier New"/>
            <w:sz w:val="16"/>
            <w:lang w:eastAsia="en-GB"/>
          </w:rPr>
          <w:t>A</w:t>
        </w:r>
      </w:ins>
      <w:ins w:id="619" w:author="vivo_P_RAN2#122" w:date="2023-07-17T10:10:00Z">
        <w:r>
          <w:rPr>
            <w:rFonts w:ascii="Courier New" w:hAnsi="Courier New"/>
            <w:sz w:val="16"/>
            <w:lang w:eastAsia="en-GB"/>
          </w:rPr>
          <w:t>-</w:t>
        </w:r>
      </w:ins>
      <w:ins w:id="620" w:author="vivo_P_RAN2#122" w:date="2023-07-17T07:53:00Z">
        <w:r>
          <w:rPr>
            <w:rFonts w:ascii="Courier New" w:hAnsi="Courier New"/>
            <w:sz w:val="16"/>
            <w:lang w:eastAsia="en-GB"/>
          </w:rPr>
          <w:t xml:space="preserve">DisRelay-r18       </w:t>
        </w:r>
      </w:ins>
      <w:ins w:id="621" w:author="vivo_P_RAN2#122" w:date="2023-08-03T14:59:00Z">
        <w:r w:rsidR="0015568A">
          <w:rPr>
            <w:rFonts w:ascii="Courier New" w:hAnsi="Courier New"/>
            <w:sz w:val="16"/>
            <w:lang w:eastAsia="en-GB"/>
          </w:rPr>
          <w:t xml:space="preserve">    </w:t>
        </w:r>
      </w:ins>
      <w:ins w:id="622" w:author="vivo_P_RAN2#122" w:date="2023-07-17T07:53:00Z">
        <w:r>
          <w:rPr>
            <w:rFonts w:ascii="Courier New" w:hAnsi="Courier New"/>
            <w:sz w:val="16"/>
            <w:lang w:eastAsia="en-GB"/>
          </w:rPr>
          <w:t xml:space="preserve">SL-RSRP-Range-r16                                     </w:t>
        </w:r>
        <w:r>
          <w:rPr>
            <w:rFonts w:ascii="Courier New" w:hAnsi="Courier New"/>
            <w:color w:val="993366"/>
            <w:sz w:val="16"/>
            <w:lang w:eastAsia="en-GB"/>
          </w:rPr>
          <w:t>OPTIONAL</w:t>
        </w:r>
      </w:ins>
      <w:ins w:id="623" w:author="vivo_P_RAN2#122" w:date="2023-08-03T14:59:00Z">
        <w:r w:rsidR="0015568A">
          <w:rPr>
            <w:rFonts w:ascii="Courier New" w:hAnsi="Courier New"/>
            <w:color w:val="993366"/>
            <w:sz w:val="16"/>
            <w:lang w:eastAsia="en-GB"/>
          </w:rPr>
          <w:t>,</w:t>
        </w:r>
      </w:ins>
      <w:ins w:id="624" w:author="vivo_P_RAN2#122" w:date="2023-07-17T07:58:00Z">
        <w:r>
          <w:rPr>
            <w:rFonts w:ascii="Courier New" w:hAnsi="Courier New"/>
            <w:color w:val="993366"/>
            <w:sz w:val="16"/>
            <w:lang w:eastAsia="en-GB"/>
          </w:rPr>
          <w:t xml:space="preserve"> </w:t>
        </w:r>
      </w:ins>
      <w:ins w:id="625" w:author="vivo_P_RAN2#122" w:date="2023-07-17T07:53:00Z">
        <w:r>
          <w:rPr>
            <w:rFonts w:ascii="Courier New" w:hAnsi="Courier New"/>
            <w:sz w:val="16"/>
            <w:lang w:eastAsia="en-GB"/>
          </w:rPr>
          <w:t xml:space="preserve">    </w:t>
        </w:r>
        <w:r>
          <w:rPr>
            <w:rFonts w:ascii="Courier New" w:hAnsi="Courier New"/>
            <w:color w:val="808080"/>
            <w:sz w:val="16"/>
            <w:lang w:eastAsia="en-GB"/>
          </w:rPr>
          <w:t>-- Need R</w:t>
        </w:r>
      </w:ins>
    </w:p>
    <w:p w14:paraId="55E78467" w14:textId="3D9A3818" w:rsidR="0015568A" w:rsidRDefault="0015568A"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vivo_P_RAN2#122" w:date="2023-08-03T14:58:00Z"/>
          <w:rFonts w:ascii="Courier New" w:hAnsi="Courier New"/>
          <w:sz w:val="16"/>
          <w:lang w:eastAsia="en-GB"/>
        </w:rPr>
      </w:pPr>
      <w:ins w:id="627" w:author="vivo_P_RAN2#122" w:date="2023-08-03T15:01:00Z">
        <w:r>
          <w:rPr>
            <w:rFonts w:ascii="Courier New" w:hAnsi="Courier New"/>
            <w:sz w:val="16"/>
            <w:lang w:eastAsia="en-GB"/>
          </w:rPr>
          <w:tab/>
        </w:r>
      </w:ins>
      <w:ins w:id="628" w:author="vivo_P_RAN2#122" w:date="2023-08-03T14:58:00Z">
        <w:r>
          <w:rPr>
            <w:rFonts w:ascii="Courier New" w:hAnsi="Courier New"/>
            <w:sz w:val="16"/>
            <w:lang w:eastAsia="en-GB"/>
          </w:rPr>
          <w:t xml:space="preserve">sl-ThreshModelA-DisRelay-r18        </w:t>
        </w:r>
      </w:ins>
      <w:ins w:id="629" w:author="vivo_P_RAN2#122" w:date="2023-08-03T14:59:00Z">
        <w:r>
          <w:rPr>
            <w:rFonts w:ascii="Courier New" w:hAnsi="Courier New"/>
            <w:sz w:val="16"/>
            <w:lang w:eastAsia="en-GB"/>
          </w:rPr>
          <w:t xml:space="preserve">   </w:t>
        </w:r>
      </w:ins>
      <w:ins w:id="630" w:author="vivo_P_RAN2#122" w:date="2023-08-03T14:58:00Z">
        <w:r>
          <w:rPr>
            <w:rFonts w:ascii="Courier New" w:hAnsi="Courier New"/>
            <w:sz w:val="16"/>
            <w:lang w:eastAsia="en-GB"/>
          </w:rPr>
          <w:t xml:space="preserve">SL-RSRP-Range-r16                                     </w:t>
        </w:r>
        <w:r>
          <w:rPr>
            <w:rFonts w:ascii="Courier New" w:hAnsi="Courier New"/>
            <w:color w:val="993366"/>
            <w:sz w:val="16"/>
            <w:lang w:eastAsia="en-GB"/>
          </w:rPr>
          <w:t xml:space="preserve">OPTIONAL </w:t>
        </w:r>
        <w:r>
          <w:rPr>
            <w:rFonts w:ascii="Courier New" w:hAnsi="Courier New"/>
            <w:sz w:val="16"/>
            <w:lang w:eastAsia="en-GB"/>
          </w:rPr>
          <w:t xml:space="preserve">   </w:t>
        </w:r>
      </w:ins>
      <w:ins w:id="631" w:author="vivo_P_RAN2#122" w:date="2023-08-03T15:00:00Z">
        <w:r>
          <w:rPr>
            <w:rFonts w:ascii="Courier New" w:hAnsi="Courier New"/>
            <w:sz w:val="16"/>
            <w:lang w:eastAsia="en-GB"/>
          </w:rPr>
          <w:t xml:space="preserve"> </w:t>
        </w:r>
      </w:ins>
      <w:ins w:id="632" w:author="vivo_P_RAN2#122" w:date="2023-08-03T14:58:00Z">
        <w:r>
          <w:rPr>
            <w:rFonts w:ascii="Courier New" w:hAnsi="Courier New"/>
            <w:sz w:val="16"/>
            <w:lang w:eastAsia="en-GB"/>
          </w:rPr>
          <w:t xml:space="preserve"> </w:t>
        </w:r>
        <w:r>
          <w:rPr>
            <w:rFonts w:ascii="Courier New" w:hAnsi="Courier New"/>
            <w:color w:val="808080"/>
            <w:sz w:val="16"/>
            <w:lang w:eastAsia="en-GB"/>
          </w:rPr>
          <w:t>-- Need R</w:t>
        </w:r>
      </w:ins>
    </w:p>
    <w:p w14:paraId="2C6823E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vivo_P_RAN2#122" w:date="2023-07-17T07:53:00Z"/>
          <w:rFonts w:ascii="Courier New" w:hAnsi="Courier New"/>
          <w:sz w:val="16"/>
          <w:lang w:eastAsia="en-GB"/>
        </w:rPr>
      </w:pPr>
    </w:p>
    <w:p w14:paraId="3236C53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vivo_P_RAN2#122" w:date="2023-07-17T07:53:00Z"/>
          <w:rFonts w:ascii="Courier New" w:hAnsi="Courier New"/>
          <w:sz w:val="16"/>
          <w:lang w:eastAsia="en-GB"/>
        </w:rPr>
      </w:pPr>
      <w:ins w:id="635" w:author="vivo_P_RAN2#122" w:date="2023-07-17T07:53:00Z">
        <w:r>
          <w:rPr>
            <w:rFonts w:ascii="Courier New" w:hAnsi="Courier New"/>
            <w:sz w:val="16"/>
            <w:lang w:eastAsia="en-GB"/>
          </w:rPr>
          <w:t>}</w:t>
        </w:r>
      </w:ins>
    </w:p>
    <w:p w14:paraId="7A389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vivo_P_RAN2#122" w:date="2023-07-17T07:53:00Z"/>
          <w:rFonts w:ascii="Courier New" w:hAnsi="Courier New"/>
          <w:color w:val="808080"/>
          <w:sz w:val="16"/>
          <w:lang w:eastAsia="en-GB"/>
        </w:rPr>
      </w:pPr>
      <w:ins w:id="637" w:author="vivo_P_RAN2#122" w:date="2023-07-17T07:53:00Z">
        <w:r>
          <w:rPr>
            <w:rFonts w:ascii="Courier New" w:hAnsi="Courier New"/>
            <w:color w:val="808080"/>
            <w:sz w:val="16"/>
            <w:lang w:eastAsia="en-GB"/>
          </w:rPr>
          <w:t>-- TAG-SL-RELAYUE-CONFIGU2U-STOP</w:t>
        </w:r>
      </w:ins>
    </w:p>
    <w:p w14:paraId="67F111A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vivo_P_RAN2#122" w:date="2023-07-17T07:53:00Z"/>
          <w:rFonts w:ascii="Courier New" w:hAnsi="Courier New"/>
          <w:color w:val="808080"/>
          <w:sz w:val="16"/>
          <w:lang w:eastAsia="en-GB"/>
        </w:rPr>
      </w:pPr>
      <w:ins w:id="639" w:author="vivo_P_RAN2#122" w:date="2023-07-17T07:53:00Z">
        <w:r>
          <w:rPr>
            <w:rFonts w:ascii="Courier New" w:hAnsi="Courier New"/>
            <w:color w:val="808080"/>
            <w:sz w:val="16"/>
            <w:lang w:eastAsia="en-GB"/>
          </w:rPr>
          <w:t>-- ASN1STOP</w:t>
        </w:r>
      </w:ins>
    </w:p>
    <w:p w14:paraId="263ECC9F" w14:textId="77777777" w:rsidR="00BD0DB6" w:rsidRDefault="00BD0DB6" w:rsidP="00913AB3">
      <w:pPr>
        <w:rPr>
          <w:ins w:id="640"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7E1AECA0" w14:textId="77777777" w:rsidTr="00173BAA">
        <w:trPr>
          <w:cantSplit/>
          <w:tblHeader/>
          <w:ins w:id="64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523CB5E5" w14:textId="77777777" w:rsidR="00BD0DB6" w:rsidRDefault="00292FFE">
            <w:pPr>
              <w:keepNext/>
              <w:keepLines/>
              <w:overflowPunct w:val="0"/>
              <w:autoSpaceDE w:val="0"/>
              <w:autoSpaceDN w:val="0"/>
              <w:adjustRightInd w:val="0"/>
              <w:spacing w:after="0"/>
              <w:jc w:val="center"/>
              <w:textAlignment w:val="baseline"/>
              <w:rPr>
                <w:ins w:id="642" w:author="vivo_P_RAN2#122" w:date="2023-07-17T07:55:00Z"/>
                <w:rFonts w:ascii="Arial" w:hAnsi="Arial"/>
                <w:sz w:val="18"/>
                <w:lang w:eastAsia="en-GB"/>
              </w:rPr>
            </w:pPr>
            <w:ins w:id="643"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BD0DB6" w14:paraId="5A1A591E" w14:textId="77777777" w:rsidTr="00173BAA">
        <w:trPr>
          <w:cantSplit/>
          <w:trHeight w:val="70"/>
          <w:tblHeader/>
          <w:ins w:id="644"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9F4BF8B" w14:textId="77777777" w:rsidR="00BD0DB6" w:rsidRDefault="00292FFE">
            <w:pPr>
              <w:pStyle w:val="TAL"/>
              <w:rPr>
                <w:ins w:id="645" w:author="vivo_P_RAN2#122" w:date="2023-07-17T07:56:00Z"/>
                <w:rFonts w:eastAsia="等线"/>
                <w:b/>
                <w:bCs/>
                <w:i/>
                <w:iCs/>
                <w:lang w:eastAsia="zh-CN"/>
              </w:rPr>
            </w:pPr>
            <w:ins w:id="646" w:author="vivo_P_RAN2#122" w:date="2023-07-17T07:56:00Z">
              <w:r>
                <w:rPr>
                  <w:rFonts w:eastAsia="等线"/>
                  <w:b/>
                  <w:bCs/>
                  <w:i/>
                  <w:iCs/>
                  <w:lang w:eastAsia="zh-CN"/>
                </w:rPr>
                <w:t xml:space="preserve">sl-ThreshIntegratedDisRelay </w:t>
              </w:r>
            </w:ins>
          </w:p>
          <w:p w14:paraId="6D65166E" w14:textId="2572F6CE" w:rsidR="00BD0DB6" w:rsidRDefault="00292FFE">
            <w:pPr>
              <w:keepNext/>
              <w:keepLines/>
              <w:overflowPunct w:val="0"/>
              <w:autoSpaceDE w:val="0"/>
              <w:autoSpaceDN w:val="0"/>
              <w:adjustRightInd w:val="0"/>
              <w:spacing w:after="0"/>
              <w:textAlignment w:val="baseline"/>
              <w:rPr>
                <w:ins w:id="647" w:author="vivo_P_RAN2#122" w:date="2023-07-17T07:55:00Z"/>
                <w:rFonts w:ascii="Arial" w:hAnsi="Arial" w:cs="Arial"/>
                <w:sz w:val="18"/>
                <w:lang w:eastAsia="en-GB"/>
              </w:rPr>
            </w:pPr>
            <w:ins w:id="648" w:author="vivo_P_RAN2#122" w:date="2023-07-17T07:56:00Z">
              <w:r>
                <w:rPr>
                  <w:rFonts w:ascii="Arial" w:hAnsi="Arial"/>
                  <w:bCs/>
                  <w:kern w:val="2"/>
                  <w:sz w:val="18"/>
                  <w:lang w:eastAsia="en-GB"/>
                </w:rPr>
                <w:t xml:space="preserve">Indicates the threshold of SL-RSRP for a U2U relay UE to evaluate AS layer conditions to decide whether to forward the DCR message </w:t>
              </w:r>
            </w:ins>
            <w:ins w:id="649" w:author="vivo_P_RAN2#122" w:date="2023-08-03T15:04:00Z">
              <w:r w:rsidR="0015568A">
                <w:rPr>
                  <w:rFonts w:ascii="Arial" w:hAnsi="Arial"/>
                  <w:bCs/>
                  <w:kern w:val="2"/>
                  <w:sz w:val="18"/>
                  <w:lang w:eastAsia="en-GB"/>
                </w:rPr>
                <w:t xml:space="preserve">as specified </w:t>
              </w:r>
            </w:ins>
            <w:ins w:id="650" w:author="vivo_P_RAN2#122" w:date="2023-07-17T07:56:00Z">
              <w:r>
                <w:rPr>
                  <w:rFonts w:ascii="Arial" w:hAnsi="Arial"/>
                  <w:bCs/>
                  <w:kern w:val="2"/>
                  <w:sz w:val="18"/>
                  <w:lang w:eastAsia="en-GB"/>
                </w:rPr>
                <w:t>in U2U relay communication with integrated Discovery</w:t>
              </w:r>
            </w:ins>
            <w:ins w:id="651" w:author="vivo_P_RAN2#122" w:date="2023-08-03T15:05:00Z">
              <w:r w:rsidR="0015568A">
                <w:rPr>
                  <w:rFonts w:ascii="Arial" w:hAnsi="Arial"/>
                  <w:bCs/>
                  <w:kern w:val="2"/>
                  <w:sz w:val="18"/>
                  <w:lang w:eastAsia="en-GB"/>
                </w:rPr>
                <w:t xml:space="preserve"> [65].</w:t>
              </w:r>
            </w:ins>
          </w:p>
        </w:tc>
      </w:tr>
      <w:tr w:rsidR="00BD0DB6" w14:paraId="1ED718C9" w14:textId="77777777" w:rsidTr="00173BAA">
        <w:trPr>
          <w:cantSplit/>
          <w:trHeight w:val="70"/>
          <w:tblHeader/>
          <w:ins w:id="652"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9C81D" w14:textId="77777777" w:rsidR="00BD0DB6" w:rsidRDefault="00292FFE">
            <w:pPr>
              <w:pStyle w:val="TAL"/>
              <w:rPr>
                <w:ins w:id="653" w:author="vivo_P_RAN2#122" w:date="2023-07-17T07:56:00Z"/>
                <w:rFonts w:eastAsia="等线"/>
                <w:b/>
                <w:bCs/>
                <w:i/>
                <w:iCs/>
                <w:lang w:eastAsia="zh-CN"/>
              </w:rPr>
            </w:pPr>
            <w:ins w:id="654" w:author="vivo_P_RAN2#122" w:date="2023-07-17T07:56:00Z">
              <w:r>
                <w:rPr>
                  <w:rFonts w:eastAsia="等线"/>
                  <w:b/>
                  <w:bCs/>
                  <w:i/>
                  <w:iCs/>
                  <w:lang w:eastAsia="zh-CN"/>
                </w:rPr>
                <w:t xml:space="preserve">sd-ThreshIntegratedDisRelay </w:t>
              </w:r>
            </w:ins>
          </w:p>
          <w:p w14:paraId="20DECFD0" w14:textId="2F5E0D7D" w:rsidR="00BD0DB6" w:rsidRDefault="00292FFE">
            <w:pPr>
              <w:keepNext/>
              <w:keepLines/>
              <w:overflowPunct w:val="0"/>
              <w:autoSpaceDE w:val="0"/>
              <w:autoSpaceDN w:val="0"/>
              <w:adjustRightInd w:val="0"/>
              <w:spacing w:after="0"/>
              <w:textAlignment w:val="baseline"/>
              <w:rPr>
                <w:ins w:id="655" w:author="vivo_P_RAN2#122" w:date="2023-07-17T07:55:00Z"/>
                <w:rFonts w:ascii="Arial" w:eastAsia="等线" w:hAnsi="Arial" w:cs="Arial"/>
                <w:sz w:val="18"/>
                <w:szCs w:val="18"/>
                <w:lang w:eastAsia="zh-CN"/>
              </w:rPr>
            </w:pPr>
            <w:ins w:id="656" w:author="vivo_P_RAN2#122" w:date="2023-07-17T07:56: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whether to forward the DCR message </w:t>
              </w:r>
            </w:ins>
            <w:ins w:id="657" w:author="vivo_P_RAN2#122" w:date="2023-08-03T15:04:00Z">
              <w:r w:rsidR="0015568A">
                <w:rPr>
                  <w:rFonts w:ascii="Arial" w:hAnsi="Arial"/>
                  <w:bCs/>
                  <w:kern w:val="2"/>
                  <w:sz w:val="18"/>
                  <w:lang w:eastAsia="en-GB"/>
                </w:rPr>
                <w:t xml:space="preserve">as specified </w:t>
              </w:r>
            </w:ins>
            <w:ins w:id="658" w:author="vivo_P_RAN2#122" w:date="2023-07-17T07:56:00Z">
              <w:r>
                <w:rPr>
                  <w:rFonts w:ascii="Arial" w:eastAsia="等线" w:hAnsi="Arial" w:cs="Arial"/>
                  <w:sz w:val="18"/>
                  <w:szCs w:val="18"/>
                  <w:lang w:eastAsia="zh-CN"/>
                </w:rPr>
                <w:t>in U2U relay communication with integrated Discovery</w:t>
              </w:r>
            </w:ins>
            <w:ins w:id="659" w:author="vivo(Qian)" w:date="2023-07-22T21:10:00Z">
              <w:r>
                <w:rPr>
                  <w:rFonts w:ascii="Arial" w:eastAsia="等线" w:hAnsi="Arial" w:cs="Arial"/>
                  <w:sz w:val="18"/>
                  <w:szCs w:val="18"/>
                  <w:lang w:eastAsia="zh-CN"/>
                </w:rPr>
                <w:t xml:space="preserve"> </w:t>
              </w:r>
            </w:ins>
            <w:ins w:id="660" w:author="vivo_P_RAN2#122" w:date="2023-08-03T15:05:00Z">
              <w:r w:rsidR="0015568A">
                <w:rPr>
                  <w:rFonts w:ascii="Arial" w:hAnsi="Arial"/>
                  <w:bCs/>
                  <w:kern w:val="2"/>
                  <w:sz w:val="18"/>
                  <w:lang w:eastAsia="en-GB"/>
                </w:rPr>
                <w:t>[65].</w:t>
              </w:r>
            </w:ins>
          </w:p>
        </w:tc>
      </w:tr>
      <w:tr w:rsidR="00BD0DB6" w14:paraId="60F7C612" w14:textId="77777777" w:rsidTr="00173BAA">
        <w:trPr>
          <w:cantSplit/>
          <w:trHeight w:val="70"/>
          <w:tblHeader/>
          <w:ins w:id="66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CDE8FAA" w14:textId="5117156A" w:rsidR="00BD0DB6" w:rsidRDefault="00292FFE">
            <w:pPr>
              <w:pStyle w:val="TAL"/>
              <w:rPr>
                <w:ins w:id="662" w:author="vivo_P_RAN2#122" w:date="2023-07-17T07:57:00Z"/>
                <w:rFonts w:eastAsia="等线"/>
                <w:b/>
                <w:bCs/>
                <w:i/>
                <w:iCs/>
                <w:lang w:eastAsia="zh-CN"/>
              </w:rPr>
            </w:pPr>
            <w:ins w:id="663" w:author="vivo_P_RAN2#122" w:date="2023-07-17T07:57:00Z">
              <w:r>
                <w:rPr>
                  <w:rFonts w:eastAsia="等线"/>
                  <w:b/>
                  <w:bCs/>
                  <w:i/>
                  <w:iCs/>
                  <w:lang w:eastAsia="zh-CN"/>
                </w:rPr>
                <w:t>sd-ThreshMode</w:t>
              </w:r>
            </w:ins>
            <w:ins w:id="664" w:author="vivo_P_RAN2#122" w:date="2023-08-03T15:37:00Z">
              <w:r w:rsidR="00173BAA">
                <w:rPr>
                  <w:rFonts w:eastAsia="等线"/>
                  <w:b/>
                  <w:bCs/>
                  <w:i/>
                  <w:iCs/>
                  <w:lang w:eastAsia="zh-CN"/>
                </w:rPr>
                <w:t>l</w:t>
              </w:r>
            </w:ins>
            <w:ins w:id="665" w:author="vivo_P_RAN2#122" w:date="2023-07-17T07:57:00Z">
              <w:r>
                <w:rPr>
                  <w:rFonts w:eastAsia="等线"/>
                  <w:b/>
                  <w:bCs/>
                  <w:i/>
                  <w:iCs/>
                  <w:lang w:eastAsia="zh-CN"/>
                </w:rPr>
                <w:t>A</w:t>
              </w:r>
            </w:ins>
            <w:ins w:id="666" w:author="vivo_P_RAN2#122" w:date="2023-07-17T10:09:00Z">
              <w:r>
                <w:rPr>
                  <w:rFonts w:eastAsia="等线"/>
                  <w:b/>
                  <w:bCs/>
                  <w:i/>
                  <w:iCs/>
                  <w:lang w:eastAsia="zh-CN"/>
                </w:rPr>
                <w:t>-</w:t>
              </w:r>
            </w:ins>
            <w:ins w:id="667" w:author="vivo_P_RAN2#122" w:date="2023-07-17T07:57:00Z">
              <w:r>
                <w:rPr>
                  <w:rFonts w:eastAsia="等线"/>
                  <w:b/>
                  <w:bCs/>
                  <w:i/>
                  <w:iCs/>
                  <w:lang w:eastAsia="zh-CN"/>
                </w:rPr>
                <w:t xml:space="preserve">DisRelay </w:t>
              </w:r>
            </w:ins>
          </w:p>
          <w:p w14:paraId="413A52E3" w14:textId="75E53DB7" w:rsidR="00BD0DB6" w:rsidRDefault="00292FFE">
            <w:pPr>
              <w:keepNext/>
              <w:keepLines/>
              <w:overflowPunct w:val="0"/>
              <w:autoSpaceDE w:val="0"/>
              <w:autoSpaceDN w:val="0"/>
              <w:adjustRightInd w:val="0"/>
              <w:spacing w:after="0"/>
              <w:textAlignment w:val="baseline"/>
              <w:rPr>
                <w:ins w:id="668" w:author="vivo_P_RAN2#122" w:date="2023-07-17T07:55:00Z"/>
                <w:rFonts w:ascii="Arial" w:eastAsia="等线" w:hAnsi="Arial" w:cs="Arial"/>
                <w:bCs/>
                <w:iCs/>
                <w:sz w:val="18"/>
                <w:szCs w:val="18"/>
                <w:lang w:eastAsia="zh-CN"/>
              </w:rPr>
            </w:pPr>
            <w:ins w:id="669" w:author="vivo_P_RAN2#122" w:date="2023-07-17T07:57: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which UE(s) </w:t>
              </w:r>
            </w:ins>
            <w:ins w:id="670" w:author="vivo_P_RAN2#122" w:date="2023-08-03T15:37:00Z">
              <w:r w:rsidR="00996EE9">
                <w:rPr>
                  <w:rFonts w:ascii="Arial" w:eastAsia="等线" w:hAnsi="Arial" w:cs="Arial"/>
                  <w:sz w:val="18"/>
                  <w:szCs w:val="18"/>
                  <w:lang w:eastAsia="zh-CN"/>
                </w:rPr>
                <w:t xml:space="preserve">can be announced as UE(s) in proximity as specified </w:t>
              </w:r>
            </w:ins>
            <w:ins w:id="671" w:author="vivo_P_RAN2#122" w:date="2023-07-17T07:57:00Z">
              <w:r>
                <w:rPr>
                  <w:rFonts w:ascii="Arial" w:eastAsia="等线" w:hAnsi="Arial" w:cs="Arial"/>
                  <w:sz w:val="18"/>
                  <w:szCs w:val="18"/>
                  <w:lang w:eastAsia="zh-CN"/>
                </w:rPr>
                <w:t>in U2U Relay Discovery with Model A</w:t>
              </w:r>
            </w:ins>
            <w:ins w:id="672" w:author="vivo(Qian)" w:date="2023-07-22T21:10:00Z">
              <w:r>
                <w:rPr>
                  <w:rFonts w:ascii="Arial" w:eastAsia="等线" w:hAnsi="Arial" w:cs="Arial"/>
                  <w:sz w:val="18"/>
                  <w:szCs w:val="18"/>
                  <w:lang w:eastAsia="zh-CN"/>
                </w:rPr>
                <w:t xml:space="preserve"> </w:t>
              </w:r>
            </w:ins>
            <w:ins w:id="673" w:author="vivo_P_RAN2#122" w:date="2023-08-03T15:06:00Z">
              <w:r w:rsidR="0015568A">
                <w:rPr>
                  <w:rFonts w:ascii="Arial" w:hAnsi="Arial"/>
                  <w:bCs/>
                  <w:kern w:val="2"/>
                  <w:sz w:val="18"/>
                  <w:lang w:eastAsia="en-GB"/>
                </w:rPr>
                <w:t>[65].</w:t>
              </w:r>
            </w:ins>
          </w:p>
        </w:tc>
      </w:tr>
      <w:tr w:rsidR="00173BAA" w14:paraId="43329EDA" w14:textId="77777777" w:rsidTr="00173BAA">
        <w:trPr>
          <w:cantSplit/>
          <w:trHeight w:val="70"/>
          <w:tblHeader/>
          <w:ins w:id="674" w:author="vivo_P_RAN2#122" w:date="2023-08-03T15:36:00Z"/>
        </w:trPr>
        <w:tc>
          <w:tcPr>
            <w:tcW w:w="14317" w:type="dxa"/>
            <w:tcBorders>
              <w:top w:val="single" w:sz="4" w:space="0" w:color="808080"/>
              <w:left w:val="single" w:sz="4" w:space="0" w:color="808080"/>
              <w:bottom w:val="single" w:sz="4" w:space="0" w:color="808080"/>
              <w:right w:val="single" w:sz="4" w:space="0" w:color="808080"/>
            </w:tcBorders>
          </w:tcPr>
          <w:p w14:paraId="0804EF29" w14:textId="77777777" w:rsidR="00173BAA" w:rsidRDefault="00173BAA" w:rsidP="00173BAA">
            <w:pPr>
              <w:pStyle w:val="TAL"/>
              <w:rPr>
                <w:ins w:id="675" w:author="vivo_P_RAN2#122" w:date="2023-08-03T15:36:00Z"/>
                <w:rFonts w:eastAsia="等线"/>
                <w:b/>
                <w:bCs/>
                <w:i/>
                <w:iCs/>
                <w:lang w:eastAsia="zh-CN"/>
              </w:rPr>
            </w:pPr>
            <w:ins w:id="676" w:author="vivo_P_RAN2#122" w:date="2023-08-03T15:36:00Z">
              <w:r>
                <w:rPr>
                  <w:rFonts w:eastAsia="等线"/>
                  <w:b/>
                  <w:bCs/>
                  <w:i/>
                  <w:iCs/>
                  <w:lang w:eastAsia="zh-CN"/>
                </w:rPr>
                <w:t xml:space="preserve">sl-ThreshModelA-DisRelay </w:t>
              </w:r>
            </w:ins>
          </w:p>
          <w:p w14:paraId="2EBA7BF8" w14:textId="7D0E7BEC" w:rsidR="00173BAA" w:rsidRDefault="00173BAA" w:rsidP="00996EE9">
            <w:pPr>
              <w:pStyle w:val="TAL"/>
              <w:rPr>
                <w:ins w:id="677" w:author="vivo_P_RAN2#122" w:date="2023-08-03T15:36:00Z"/>
                <w:rFonts w:eastAsia="等线"/>
                <w:b/>
                <w:bCs/>
                <w:i/>
                <w:iCs/>
                <w:lang w:eastAsia="zh-CN"/>
              </w:rPr>
            </w:pPr>
            <w:ins w:id="678" w:author="vivo_P_RAN2#122" w:date="2023-08-03T15:36:00Z">
              <w:r>
                <w:rPr>
                  <w:rFonts w:cs="Arial"/>
                  <w:bCs/>
                  <w:kern w:val="2"/>
                  <w:szCs w:val="18"/>
                  <w:lang w:eastAsia="en-GB"/>
                </w:rPr>
                <w:t>Indicates the threshold of SL-RSRP for a U2U Relay UE to evaluate AS layer conditions</w:t>
              </w:r>
              <w:r>
                <w:rPr>
                  <w:rFonts w:eastAsia="等线" w:cs="Arial"/>
                  <w:szCs w:val="18"/>
                  <w:lang w:eastAsia="zh-CN"/>
                </w:rPr>
                <w:t xml:space="preserve"> to decide which UE(s) can be announced as UE(s) in proximity as specified in U2U Relay Discovery with Model A [65].</w:t>
              </w:r>
            </w:ins>
          </w:p>
        </w:tc>
      </w:tr>
    </w:tbl>
    <w:p w14:paraId="59F4A6B8" w14:textId="77777777" w:rsidR="00BD0DB6" w:rsidRDefault="00BD0DB6" w:rsidP="00913AB3">
      <w:pPr>
        <w:rPr>
          <w:ins w:id="679" w:author="vivo_P_RAN2#122" w:date="2023-07-17T08:01:00Z"/>
        </w:rPr>
      </w:pPr>
    </w:p>
    <w:p w14:paraId="19ACCDB8" w14:textId="77777777" w:rsidR="00BD0DB6" w:rsidRDefault="00BD0DB6">
      <w:pPr>
        <w:overflowPunct w:val="0"/>
        <w:autoSpaceDE w:val="0"/>
        <w:autoSpaceDN w:val="0"/>
        <w:adjustRightInd w:val="0"/>
        <w:textAlignment w:val="baseline"/>
        <w:rPr>
          <w:ins w:id="680"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205A2C86" w14:textId="77777777">
        <w:trPr>
          <w:ins w:id="681"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55CBC66" w14:textId="77777777" w:rsidR="00BD0DB6" w:rsidRDefault="00292FFE">
            <w:pPr>
              <w:keepNext/>
              <w:keepLines/>
              <w:overflowPunct w:val="0"/>
              <w:autoSpaceDE w:val="0"/>
              <w:autoSpaceDN w:val="0"/>
              <w:adjustRightInd w:val="0"/>
              <w:spacing w:after="0"/>
              <w:jc w:val="center"/>
              <w:textAlignment w:val="baseline"/>
              <w:rPr>
                <w:ins w:id="682" w:author="vivo_P_RAN2#122" w:date="2023-07-17T08:01:00Z"/>
                <w:rFonts w:ascii="Arial" w:hAnsi="Arial"/>
                <w:b/>
                <w:sz w:val="18"/>
                <w:lang w:eastAsia="sv-SE"/>
              </w:rPr>
            </w:pPr>
            <w:ins w:id="683" w:author="vivo_P_RAN2#122" w:date="2023-07-17T08:01: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1B46382" w14:textId="77777777" w:rsidR="00BD0DB6" w:rsidRDefault="00292FFE">
            <w:pPr>
              <w:keepNext/>
              <w:keepLines/>
              <w:overflowPunct w:val="0"/>
              <w:autoSpaceDE w:val="0"/>
              <w:autoSpaceDN w:val="0"/>
              <w:adjustRightInd w:val="0"/>
              <w:spacing w:after="0"/>
              <w:jc w:val="center"/>
              <w:textAlignment w:val="baseline"/>
              <w:rPr>
                <w:ins w:id="684" w:author="vivo_P_RAN2#122" w:date="2023-07-17T08:01:00Z"/>
                <w:rFonts w:ascii="Arial" w:hAnsi="Arial"/>
                <w:b/>
                <w:sz w:val="18"/>
                <w:lang w:eastAsia="sv-SE"/>
              </w:rPr>
            </w:pPr>
            <w:ins w:id="685" w:author="vivo_P_RAN2#122" w:date="2023-07-17T08:01:00Z">
              <w:r>
                <w:rPr>
                  <w:rFonts w:ascii="Arial" w:hAnsi="Arial"/>
                  <w:b/>
                  <w:sz w:val="18"/>
                  <w:lang w:eastAsia="sv-SE"/>
                </w:rPr>
                <w:t>Explanation</w:t>
              </w:r>
            </w:ins>
          </w:p>
        </w:tc>
      </w:tr>
      <w:tr w:rsidR="00BD0DB6" w14:paraId="14E11A92" w14:textId="77777777">
        <w:trPr>
          <w:ins w:id="68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3E6AD04B" w14:textId="71B0166B" w:rsidR="00BD0DB6" w:rsidRDefault="00A20889">
            <w:pPr>
              <w:keepNext/>
              <w:keepLines/>
              <w:overflowPunct w:val="0"/>
              <w:autoSpaceDE w:val="0"/>
              <w:autoSpaceDN w:val="0"/>
              <w:adjustRightInd w:val="0"/>
              <w:spacing w:after="0"/>
              <w:textAlignment w:val="baseline"/>
              <w:rPr>
                <w:ins w:id="687" w:author="vivo_P_RAN2#122" w:date="2023-07-17T08:01:00Z"/>
                <w:rFonts w:ascii="Arial" w:hAnsi="Arial"/>
                <w:b/>
                <w:i/>
                <w:iCs/>
                <w:sz w:val="18"/>
                <w:lang w:eastAsia="sv-SE"/>
              </w:rPr>
            </w:pPr>
            <w:bookmarkStart w:id="688" w:name="_Hlk140481333"/>
            <w:ins w:id="689" w:author="vivo_P_RAN2#122" w:date="2023-08-03T15:10:00Z">
              <w:r>
                <w:rPr>
                  <w:rFonts w:ascii="Arial" w:hAnsi="Arial"/>
                  <w:i/>
                  <w:iCs/>
                  <w:sz w:val="18"/>
                  <w:lang w:eastAsia="sv-SE"/>
                </w:rPr>
                <w:t>SL-ThreshIntegratedDisRelay</w:t>
              </w:r>
            </w:ins>
            <w:bookmarkEnd w:id="688"/>
          </w:p>
        </w:tc>
        <w:tc>
          <w:tcPr>
            <w:tcW w:w="10261" w:type="dxa"/>
            <w:tcBorders>
              <w:top w:val="single" w:sz="4" w:space="0" w:color="auto"/>
              <w:left w:val="single" w:sz="4" w:space="0" w:color="auto"/>
              <w:bottom w:val="single" w:sz="4" w:space="0" w:color="auto"/>
              <w:right w:val="single" w:sz="4" w:space="0" w:color="auto"/>
            </w:tcBorders>
          </w:tcPr>
          <w:p w14:paraId="22C5AF41" w14:textId="6977E8C2" w:rsidR="00BD0DB6" w:rsidRDefault="00292FFE">
            <w:pPr>
              <w:keepNext/>
              <w:keepLines/>
              <w:overflowPunct w:val="0"/>
              <w:autoSpaceDE w:val="0"/>
              <w:autoSpaceDN w:val="0"/>
              <w:adjustRightInd w:val="0"/>
              <w:spacing w:after="0"/>
              <w:textAlignment w:val="baseline"/>
              <w:rPr>
                <w:ins w:id="690" w:author="vivo_P_RAN2#122" w:date="2023-07-17T08:01:00Z"/>
                <w:rFonts w:ascii="Arial" w:hAnsi="Arial"/>
                <w:sz w:val="18"/>
                <w:lang w:eastAsia="sv-SE"/>
              </w:rPr>
            </w:pPr>
            <w:ins w:id="691" w:author="vivo_P_RAN2#122" w:date="2023-07-17T08:01:00Z">
              <w:r>
                <w:rPr>
                  <w:rFonts w:ascii="Arial" w:hAnsi="Arial"/>
                  <w:sz w:val="18"/>
                  <w:lang w:eastAsia="sv-SE"/>
                </w:rPr>
                <w:t xml:space="preserve">This field is mandatory present if </w:t>
              </w:r>
            </w:ins>
            <w:ins w:id="692" w:author="vivo_P_RAN2#122" w:date="2023-07-17T08:05:00Z">
              <w:r>
                <w:rPr>
                  <w:rFonts w:ascii="Arial" w:hAnsi="Arial"/>
                  <w:i/>
                  <w:iCs/>
                  <w:sz w:val="18"/>
                  <w:lang w:eastAsia="sv-SE"/>
                </w:rPr>
                <w:t>sl-</w:t>
              </w:r>
            </w:ins>
            <w:ins w:id="693" w:author="vivo_P_RAN2#122" w:date="2023-07-17T08:02:00Z">
              <w:r>
                <w:rPr>
                  <w:rFonts w:ascii="Arial" w:hAnsi="Arial"/>
                  <w:i/>
                  <w:iCs/>
                  <w:sz w:val="18"/>
                  <w:lang w:eastAsia="sv-SE"/>
                </w:rPr>
                <w:t>ThreshIntegratedDisRelay</w:t>
              </w:r>
            </w:ins>
            <w:ins w:id="694" w:author="vivo_P_RAN2#122" w:date="2023-08-03T15:45:00Z">
              <w:r w:rsidR="00996EE9">
                <w:rPr>
                  <w:rFonts w:ascii="Arial" w:hAnsi="Arial"/>
                  <w:i/>
                  <w:iCs/>
                  <w:sz w:val="18"/>
                  <w:lang w:eastAsia="sv-SE"/>
                </w:rPr>
                <w:t xml:space="preserve"> </w:t>
              </w:r>
            </w:ins>
            <w:ins w:id="695" w:author="vivo_P_RAN2#122" w:date="2023-07-17T08:01:00Z">
              <w:r>
                <w:rPr>
                  <w:rFonts w:ascii="Arial" w:hAnsi="Arial"/>
                  <w:sz w:val="18"/>
                  <w:lang w:eastAsia="sv-SE"/>
                </w:rPr>
                <w:t>is included. Otherwise, the field is absent, Need R.</w:t>
              </w:r>
            </w:ins>
          </w:p>
        </w:tc>
      </w:tr>
      <w:tr w:rsidR="00BD0DB6" w14:paraId="5A2744E1" w14:textId="77777777">
        <w:trPr>
          <w:ins w:id="69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AC5113B" w14:textId="77777777" w:rsidR="00BD0DB6" w:rsidRDefault="00292FFE">
            <w:pPr>
              <w:keepNext/>
              <w:keepLines/>
              <w:overflowPunct w:val="0"/>
              <w:autoSpaceDE w:val="0"/>
              <w:autoSpaceDN w:val="0"/>
              <w:adjustRightInd w:val="0"/>
              <w:spacing w:after="0"/>
              <w:textAlignment w:val="baseline"/>
              <w:rPr>
                <w:ins w:id="697" w:author="vivo_P_RAN2#122" w:date="2023-07-17T08:01:00Z"/>
                <w:rFonts w:ascii="Arial" w:hAnsi="Arial"/>
                <w:i/>
                <w:iCs/>
                <w:sz w:val="18"/>
                <w:lang w:eastAsia="sv-SE"/>
              </w:rPr>
            </w:pPr>
            <w:ins w:id="698" w:author="vivo_P_RAN2#122" w:date="2023-07-17T08:03:00Z">
              <w:r>
                <w:rPr>
                  <w:rFonts w:ascii="Arial" w:hAnsi="Arial"/>
                  <w:i/>
                  <w:iCs/>
                  <w:sz w:val="18"/>
                  <w:lang w:eastAsia="sv-SE"/>
                </w:rPr>
                <w:t>SD-ThreshIntegratedDisRelay</w:t>
              </w:r>
            </w:ins>
          </w:p>
        </w:tc>
        <w:tc>
          <w:tcPr>
            <w:tcW w:w="10261" w:type="dxa"/>
            <w:tcBorders>
              <w:top w:val="single" w:sz="4" w:space="0" w:color="auto"/>
              <w:left w:val="single" w:sz="4" w:space="0" w:color="auto"/>
              <w:bottom w:val="single" w:sz="4" w:space="0" w:color="auto"/>
              <w:right w:val="single" w:sz="4" w:space="0" w:color="auto"/>
            </w:tcBorders>
          </w:tcPr>
          <w:p w14:paraId="1532D522" w14:textId="380442AE" w:rsidR="00BD0DB6" w:rsidRDefault="00292FFE">
            <w:pPr>
              <w:keepNext/>
              <w:keepLines/>
              <w:overflowPunct w:val="0"/>
              <w:autoSpaceDE w:val="0"/>
              <w:autoSpaceDN w:val="0"/>
              <w:adjustRightInd w:val="0"/>
              <w:spacing w:after="0"/>
              <w:textAlignment w:val="baseline"/>
              <w:rPr>
                <w:ins w:id="699" w:author="vivo_P_RAN2#122" w:date="2023-07-17T08:01:00Z"/>
                <w:rFonts w:ascii="Arial" w:hAnsi="Arial"/>
                <w:sz w:val="18"/>
                <w:lang w:eastAsia="sv-SE"/>
              </w:rPr>
            </w:pPr>
            <w:ins w:id="700" w:author="vivo_P_RAN2#122" w:date="2023-07-17T08:01:00Z">
              <w:r>
                <w:rPr>
                  <w:rFonts w:ascii="Arial" w:hAnsi="Arial"/>
                  <w:sz w:val="18"/>
                  <w:lang w:eastAsia="sv-SE"/>
                </w:rPr>
                <w:t xml:space="preserve">This field is mandatory present if </w:t>
              </w:r>
              <w:r>
                <w:rPr>
                  <w:rFonts w:ascii="Arial" w:hAnsi="Arial"/>
                  <w:i/>
                  <w:sz w:val="18"/>
                  <w:lang w:eastAsia="sv-SE"/>
                </w:rPr>
                <w:t>sd-</w:t>
              </w:r>
            </w:ins>
            <w:ins w:id="701" w:author="vivo_P_RAN2#122" w:date="2023-07-17T08:06:00Z">
              <w:r>
                <w:rPr>
                  <w:rFonts w:ascii="Arial" w:hAnsi="Arial"/>
                  <w:i/>
                  <w:iCs/>
                  <w:sz w:val="18"/>
                  <w:lang w:eastAsia="sv-SE"/>
                </w:rPr>
                <w:t>ThreshIntegratedDisRelay</w:t>
              </w:r>
            </w:ins>
            <w:ins w:id="702" w:author="vivo_P_RAN2#122" w:date="2023-07-17T08:01:00Z">
              <w:r>
                <w:rPr>
                  <w:rFonts w:ascii="Arial" w:hAnsi="Arial"/>
                  <w:sz w:val="18"/>
                  <w:lang w:eastAsia="sv-SE"/>
                </w:rPr>
                <w:t xml:space="preserve"> is included. Otherwise, the field is absent, Need R.</w:t>
              </w:r>
            </w:ins>
          </w:p>
        </w:tc>
      </w:tr>
    </w:tbl>
    <w:p w14:paraId="39634CD4" w14:textId="77777777" w:rsidR="00BD0DB6" w:rsidRDefault="00BD0DB6" w:rsidP="00913AB3">
      <w:pPr>
        <w:rPr>
          <w:ins w:id="703" w:author="vivo_P_RAN2#122" w:date="2023-07-17T07:57:00Z"/>
        </w:rPr>
      </w:pPr>
    </w:p>
    <w:p w14:paraId="3187413A" w14:textId="77777777" w:rsidR="00BD0DB6" w:rsidRDefault="00BD0DB6">
      <w:pPr>
        <w:jc w:val="center"/>
        <w:rPr>
          <w:rFonts w:ascii="Arial" w:hAnsi="Arial" w:cs="Arial"/>
          <w:b/>
          <w:color w:val="FF0000"/>
          <w:sz w:val="24"/>
          <w:szCs w:val="24"/>
        </w:rPr>
      </w:pPr>
    </w:p>
    <w:p w14:paraId="2CDE0A3D" w14:textId="77777777" w:rsidR="00BD0DB6" w:rsidRDefault="00292FFE">
      <w:pPr>
        <w:keepNext/>
        <w:keepLines/>
        <w:overflowPunct w:val="0"/>
        <w:autoSpaceDE w:val="0"/>
        <w:autoSpaceDN w:val="0"/>
        <w:adjustRightInd w:val="0"/>
        <w:spacing w:before="120"/>
        <w:ind w:left="1418" w:hanging="1418"/>
        <w:textAlignment w:val="baseline"/>
        <w:outlineLvl w:val="3"/>
        <w:rPr>
          <w:ins w:id="704" w:author="vivo_P_RAN2#122" w:date="2023-07-13T07:57:00Z"/>
          <w:rFonts w:ascii="Arial" w:hAnsi="Arial"/>
          <w:sz w:val="24"/>
          <w:lang w:eastAsia="ja-JP"/>
        </w:rPr>
      </w:pPr>
      <w:ins w:id="705" w:author="vivo_P_RAN2#122" w:date="2023-07-13T07:57:00Z">
        <w:r>
          <w:rPr>
            <w:rFonts w:ascii="Arial" w:hAnsi="Arial"/>
            <w:sz w:val="24"/>
            <w:lang w:eastAsia="ja-JP"/>
          </w:rPr>
          <w:lastRenderedPageBreak/>
          <w:t>–</w:t>
        </w:r>
        <w:r>
          <w:rPr>
            <w:rFonts w:ascii="Arial" w:hAnsi="Arial"/>
            <w:sz w:val="24"/>
            <w:lang w:eastAsia="ja-JP"/>
          </w:rPr>
          <w:tab/>
        </w:r>
        <w:r>
          <w:rPr>
            <w:rFonts w:ascii="Arial" w:hAnsi="Arial"/>
            <w:i/>
            <w:iCs/>
            <w:sz w:val="24"/>
            <w:lang w:eastAsia="ja-JP"/>
          </w:rPr>
          <w:t>SL-RemoteUE-ConfigU2U</w:t>
        </w:r>
      </w:ins>
    </w:p>
    <w:p w14:paraId="5D3B9A87" w14:textId="77777777" w:rsidR="00BD0DB6" w:rsidRDefault="00292FFE">
      <w:pPr>
        <w:keepNext/>
        <w:keepLines/>
        <w:overflowPunct w:val="0"/>
        <w:autoSpaceDE w:val="0"/>
        <w:autoSpaceDN w:val="0"/>
        <w:adjustRightInd w:val="0"/>
        <w:textAlignment w:val="baseline"/>
        <w:rPr>
          <w:ins w:id="706" w:author="vivo_P_RAN2#122" w:date="2023-07-13T07:57:00Z"/>
          <w:iCs/>
          <w:lang w:eastAsia="ja-JP"/>
        </w:rPr>
      </w:pPr>
      <w:ins w:id="707"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2A41B1D" w14:textId="77777777" w:rsidR="00BD0DB6" w:rsidRDefault="00292FFE">
      <w:pPr>
        <w:keepNext/>
        <w:keepLines/>
        <w:overflowPunct w:val="0"/>
        <w:autoSpaceDE w:val="0"/>
        <w:autoSpaceDN w:val="0"/>
        <w:adjustRightInd w:val="0"/>
        <w:spacing w:before="60"/>
        <w:jc w:val="center"/>
        <w:textAlignment w:val="baseline"/>
        <w:rPr>
          <w:ins w:id="708" w:author="vivo_P_RAN2#122" w:date="2023-07-13T07:57:00Z"/>
          <w:rFonts w:ascii="Arial" w:hAnsi="Arial"/>
          <w:b/>
          <w:lang w:eastAsia="ja-JP"/>
        </w:rPr>
      </w:pPr>
      <w:ins w:id="709"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7CB0FA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vivo_P_RAN2#122" w:date="2023-07-13T07:57:00Z"/>
          <w:rFonts w:ascii="Courier New" w:hAnsi="Courier New"/>
          <w:color w:val="808080"/>
          <w:sz w:val="16"/>
          <w:lang w:eastAsia="en-GB"/>
        </w:rPr>
      </w:pPr>
      <w:ins w:id="711" w:author="vivo_P_RAN2#122" w:date="2023-07-13T07:57:00Z">
        <w:r>
          <w:rPr>
            <w:rFonts w:ascii="Courier New" w:hAnsi="Courier New"/>
            <w:color w:val="808080"/>
            <w:sz w:val="16"/>
            <w:lang w:eastAsia="en-GB"/>
          </w:rPr>
          <w:t>-- ASN1START</w:t>
        </w:r>
      </w:ins>
    </w:p>
    <w:p w14:paraId="2C947C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vivo_P_RAN2#122" w:date="2023-07-13T07:57:00Z"/>
          <w:rFonts w:ascii="Courier New" w:hAnsi="Courier New"/>
          <w:color w:val="808080"/>
          <w:sz w:val="16"/>
          <w:lang w:eastAsia="en-GB"/>
        </w:rPr>
      </w:pPr>
      <w:ins w:id="713" w:author="vivo_P_RAN2#122" w:date="2023-07-13T07:57:00Z">
        <w:r>
          <w:rPr>
            <w:rFonts w:ascii="Courier New" w:hAnsi="Courier New"/>
            <w:color w:val="808080"/>
            <w:sz w:val="16"/>
            <w:lang w:eastAsia="en-GB"/>
          </w:rPr>
          <w:t>-- TAG-SL-REMOTEUE-CONFIGU2U-START</w:t>
        </w:r>
      </w:ins>
    </w:p>
    <w:p w14:paraId="578484D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vivo_P_RAN2#122" w:date="2023-07-13T07:57:00Z"/>
          <w:rFonts w:ascii="Courier New" w:hAnsi="Courier New"/>
          <w:sz w:val="16"/>
          <w:lang w:eastAsia="en-GB"/>
        </w:rPr>
      </w:pPr>
    </w:p>
    <w:p w14:paraId="0FD5FF9A"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vivo_P_RAN2#122" w:date="2023-08-03T15:11:00Z"/>
          <w:rFonts w:ascii="Courier New" w:hAnsi="Courier New"/>
          <w:sz w:val="16"/>
          <w:lang w:eastAsia="en-GB"/>
        </w:rPr>
      </w:pPr>
      <w:ins w:id="716" w:author="vivo_P_RAN2#122" w:date="2023-08-03T15:11:00Z">
        <w:r>
          <w:rPr>
            <w:rFonts w:ascii="Courier New" w:hAnsi="Courier New"/>
            <w:sz w:val="16"/>
            <w:lang w:eastAsia="en-GB"/>
          </w:rPr>
          <w:t xml:space="preserve">SL-RemoteUE-ConfigU2U-r18::=           </w:t>
        </w:r>
        <w:r>
          <w:rPr>
            <w:rFonts w:ascii="Courier New" w:hAnsi="Courier New"/>
            <w:color w:val="993366"/>
            <w:sz w:val="16"/>
            <w:lang w:eastAsia="en-GB"/>
          </w:rPr>
          <w:t>SEQUENCE</w:t>
        </w:r>
        <w:r>
          <w:rPr>
            <w:rFonts w:ascii="Courier New" w:hAnsi="Courier New"/>
            <w:sz w:val="16"/>
            <w:lang w:eastAsia="en-GB"/>
          </w:rPr>
          <w:t xml:space="preserve"> {</w:t>
        </w:r>
      </w:ins>
    </w:p>
    <w:p w14:paraId="7F810E1E" w14:textId="15079062"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717" w:author="vivo_P_RAN2#122" w:date="2023-08-03T15:38:00Z">
        <w:r>
          <w:rPr>
            <w:rFonts w:ascii="Courier New" w:hAnsi="Courier New"/>
            <w:sz w:val="16"/>
            <w:lang w:eastAsia="en-GB"/>
          </w:rPr>
          <w:t xml:space="preserve">sl-ThreshHighRemote-r18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707860B0" w14:textId="11297BDA"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18" w:author="vivo_P_RAN2#122" w:date="2023-08-03T15:38:00Z"/>
          <w:rFonts w:ascii="Courier New" w:hAnsi="Courier New"/>
          <w:sz w:val="16"/>
          <w:lang w:eastAsia="en-GB"/>
        </w:rPr>
      </w:pPr>
      <w:ins w:id="719" w:author="vivo_P_RAN2#122" w:date="2023-08-03T15:38:00Z">
        <w:r>
          <w:rPr>
            <w:rFonts w:ascii="Courier New" w:hAnsi="Courier New"/>
            <w:sz w:val="16"/>
            <w:lang w:eastAsia="en-GB"/>
          </w:rPr>
          <w:t xml:space="preserve">sl-HystMaxRemote-r18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SL-RSRP-ThreshRemote</w:t>
        </w:r>
      </w:ins>
    </w:p>
    <w:p w14:paraId="7875B855" w14:textId="572D7EAD"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720" w:author="vivo_P_RAN2#122" w:date="2023-08-03T15:38:00Z">
        <w:r>
          <w:rPr>
            <w:rFonts w:ascii="Courier New" w:hAnsi="Courier New"/>
            <w:sz w:val="16"/>
            <w:lang w:eastAsia="en-GB"/>
          </w:rPr>
          <w:t xml:space="preserve">sd-ThreshHighRemote-r18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E5A2EEB" w14:textId="0ACAEC84" w:rsidR="00A20889" w:rsidRDefault="00A2088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1" w:author="vivo_P_RAN2#122" w:date="2023-08-03T15:11:00Z"/>
          <w:rFonts w:ascii="Courier New" w:hAnsi="Courier New"/>
          <w:color w:val="808080"/>
          <w:sz w:val="16"/>
          <w:lang w:eastAsia="en-GB"/>
        </w:rPr>
      </w:pPr>
      <w:ins w:id="722" w:author="vivo_P_RAN2#122" w:date="2023-08-03T15:11:00Z">
        <w:r>
          <w:rPr>
            <w:rFonts w:ascii="Courier New" w:hAnsi="Courier New"/>
            <w:sz w:val="16"/>
            <w:lang w:eastAsia="en-GB"/>
          </w:rPr>
          <w:t xml:space="preserve">sd-HystMaxRemote-r18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SD-RSRP-ThreshRemote</w:t>
        </w:r>
      </w:ins>
    </w:p>
    <w:p w14:paraId="04C6BDA0"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23" w:author="vivo_P_RAN2#122" w:date="2023-08-03T15:11:00Z"/>
          <w:rFonts w:ascii="Courier New" w:hAnsi="Courier New"/>
          <w:color w:val="808080"/>
          <w:sz w:val="16"/>
          <w:lang w:eastAsia="en-GB"/>
        </w:rPr>
      </w:pPr>
      <w:ins w:id="724" w:author="vivo_P_RAN2#122" w:date="2023-08-03T15:11:00Z">
        <w:r>
          <w:rPr>
            <w:rFonts w:ascii="Courier New" w:hAnsi="Courier New"/>
            <w:color w:val="808080"/>
            <w:sz w:val="16"/>
            <w:lang w:eastAsia="en-GB"/>
          </w:rPr>
          <w:t>sl-ThreshModelB-DisRemote-r18</w:t>
        </w:r>
        <w:r>
          <w:rPr>
            <w:rFonts w:ascii="Courier New" w:hAnsi="Courier New"/>
            <w:sz w:val="16"/>
            <w:lang w:eastAsia="en-GB"/>
          </w:rPr>
          <w:t xml:space="preserve">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76544D7"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25" w:author="vivo_P_RAN2#122" w:date="2023-08-03T15:11:00Z"/>
          <w:rFonts w:ascii="Courier New" w:hAnsi="Courier New"/>
          <w:color w:val="808080"/>
          <w:sz w:val="16"/>
          <w:lang w:eastAsia="en-GB"/>
        </w:rPr>
      </w:pPr>
      <w:ins w:id="726" w:author="vivo_P_RAN2#122" w:date="2023-08-03T15:11:00Z">
        <w:r>
          <w:rPr>
            <w:rFonts w:ascii="Courier New" w:hAnsi="Courier New"/>
            <w:color w:val="808080"/>
            <w:sz w:val="16"/>
            <w:lang w:eastAsia="en-GB"/>
          </w:rPr>
          <w:t>sd-ThreshModelB-DisRemote-r18</w:t>
        </w:r>
        <w:r>
          <w:rPr>
            <w:rFonts w:ascii="Courier New" w:hAnsi="Courier New"/>
            <w:sz w:val="16"/>
            <w:lang w:eastAsia="en-GB"/>
          </w:rPr>
          <w:t xml:space="preserve">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30EE244"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727" w:author="vivo_P_RAN2#122" w:date="2023-08-03T15:11:00Z"/>
          <w:rFonts w:ascii="Courier New" w:hAnsi="Courier New"/>
          <w:color w:val="808080"/>
          <w:sz w:val="16"/>
          <w:lang w:eastAsia="en-GB"/>
        </w:rPr>
      </w:pPr>
      <w:ins w:id="728" w:author="vivo_P_RAN2#122" w:date="2023-08-03T15:11:00Z">
        <w:r>
          <w:rPr>
            <w:rFonts w:ascii="Courier New" w:hAnsi="Courier New"/>
            <w:sz w:val="16"/>
            <w:lang w:eastAsia="en-GB"/>
          </w:rPr>
          <w:t xml:space="preserve">sl-ReselectionConfigU2U-r18            SL-ReselectionConfigU2U-r18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D0B35B3"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vivo_P_RAN2#122" w:date="2023-08-03T15:11:00Z"/>
          <w:rFonts w:ascii="Courier New" w:hAnsi="Courier New"/>
          <w:sz w:val="16"/>
          <w:lang w:eastAsia="en-GB"/>
        </w:rPr>
      </w:pPr>
      <w:ins w:id="730" w:author="vivo_P_RAN2#122" w:date="2023-08-03T15:11:00Z">
        <w:r>
          <w:rPr>
            <w:rFonts w:ascii="Courier New" w:hAnsi="Courier New"/>
            <w:sz w:val="16"/>
            <w:lang w:eastAsia="en-GB"/>
          </w:rPr>
          <w:t>}</w:t>
        </w:r>
      </w:ins>
    </w:p>
    <w:p w14:paraId="38A6211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vivo_P_RAN2#122" w:date="2023-07-13T07:57:00Z"/>
          <w:rFonts w:ascii="Courier New" w:hAnsi="Courier New"/>
          <w:sz w:val="16"/>
          <w:lang w:eastAsia="en-GB"/>
        </w:rPr>
      </w:pPr>
    </w:p>
    <w:p w14:paraId="58502C3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vivo_P_RAN2#122" w:date="2023-07-13T07:57:00Z"/>
          <w:rFonts w:ascii="Courier New" w:hAnsi="Courier New"/>
          <w:sz w:val="16"/>
          <w:lang w:eastAsia="en-GB"/>
        </w:rPr>
      </w:pPr>
      <w:ins w:id="733" w:author="vivo_P_RAN2#122" w:date="2023-07-13T07:57:00Z">
        <w:r>
          <w:rPr>
            <w:rFonts w:ascii="Courier New" w:hAnsi="Courier New"/>
            <w:sz w:val="16"/>
            <w:lang w:eastAsia="en-GB"/>
          </w:rPr>
          <w:t xml:space="preserve">SL-ReselectionConfigU2U-r18::=         </w:t>
        </w:r>
        <w:r>
          <w:rPr>
            <w:rFonts w:ascii="Courier New" w:hAnsi="Courier New"/>
            <w:color w:val="993366"/>
            <w:sz w:val="16"/>
            <w:lang w:eastAsia="en-GB"/>
          </w:rPr>
          <w:t>SEQUENCE</w:t>
        </w:r>
        <w:r>
          <w:rPr>
            <w:rFonts w:ascii="Courier New" w:hAnsi="Courier New"/>
            <w:sz w:val="16"/>
            <w:lang w:eastAsia="en-GB"/>
          </w:rPr>
          <w:t xml:space="preserve"> {</w:t>
        </w:r>
      </w:ins>
    </w:p>
    <w:p w14:paraId="16BC66E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 w:author="vivo_P_RAN2#122" w:date="2023-07-13T07:57:00Z"/>
          <w:rFonts w:ascii="Courier New" w:hAnsi="Courier New"/>
          <w:color w:val="808080"/>
          <w:sz w:val="16"/>
          <w:lang w:eastAsia="en-GB"/>
        </w:rPr>
      </w:pPr>
      <w:ins w:id="735" w:author="vivo_P_RAN2#122" w:date="2023-07-13T07:57:00Z">
        <w:r>
          <w:rPr>
            <w:rFonts w:ascii="Courier New" w:hAnsi="Courier New"/>
            <w:sz w:val="16"/>
            <w:lang w:eastAsia="en-GB"/>
          </w:rPr>
          <w:t xml:space="preserve">    sl-RSRP-ThreshU2U-r18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4C3DB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vivo_P_RAN2#122" w:date="2023-07-13T07:57:00Z"/>
          <w:rFonts w:ascii="Courier New" w:hAnsi="Courier New"/>
          <w:color w:val="808080"/>
          <w:sz w:val="16"/>
          <w:lang w:eastAsia="en-GB"/>
        </w:rPr>
      </w:pPr>
      <w:ins w:id="737" w:author="vivo_P_RAN2#122" w:date="2023-07-13T07:57:00Z">
        <w:r>
          <w:rPr>
            <w:rFonts w:ascii="Courier New" w:hAnsi="Courier New"/>
            <w:sz w:val="16"/>
            <w:lang w:eastAsia="en-GB"/>
          </w:rPr>
          <w:t xml:space="preserve">    sl-FilterCoefficientU2U-r18        FilterCoefficient                               </w:t>
        </w:r>
      </w:ins>
      <w:ins w:id="738" w:author="vivo_P_RAN2#122" w:date="2023-07-13T10:33:00Z">
        <w:r>
          <w:rPr>
            <w:rFonts w:ascii="Courier New" w:hAnsi="Courier New"/>
            <w:sz w:val="16"/>
            <w:lang w:eastAsia="en-GB"/>
          </w:rPr>
          <w:t xml:space="preserve">    </w:t>
        </w:r>
      </w:ins>
      <w:ins w:id="739"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78C67B1A" w14:textId="05D6F4E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0" w:author="vivo_P_RAN2#122" w:date="2023-07-13T07:57:00Z"/>
          <w:rFonts w:ascii="Courier New" w:hAnsi="Courier New"/>
          <w:color w:val="808080"/>
          <w:sz w:val="16"/>
          <w:lang w:eastAsia="en-GB"/>
        </w:rPr>
      </w:pPr>
      <w:ins w:id="741" w:author="vivo_P_RAN2#122" w:date="2023-07-13T07:57:00Z">
        <w:r>
          <w:rPr>
            <w:rFonts w:ascii="Courier New" w:hAnsi="Courier New"/>
            <w:sz w:val="16"/>
            <w:lang w:eastAsia="en-GB"/>
          </w:rPr>
          <w:t xml:space="preserve">sl-HystMinU2U-r18                      Hysteresis                                       </w:t>
        </w:r>
        <w:r>
          <w:rPr>
            <w:rFonts w:ascii="Courier New" w:hAnsi="Courier New"/>
            <w:color w:val="993366"/>
            <w:sz w:val="16"/>
            <w:lang w:eastAsia="en-GB"/>
          </w:rPr>
          <w:t>OPTIONAL</w:t>
        </w:r>
      </w:ins>
      <w:ins w:id="742" w:author="vivo_P_RAN2#122" w:date="2023-08-04T13:42:00Z">
        <w:r w:rsidR="005E76C9">
          <w:rPr>
            <w:rFonts w:ascii="Courier New" w:hAnsi="Courier New"/>
            <w:color w:val="993366"/>
            <w:sz w:val="16"/>
            <w:lang w:eastAsia="en-GB"/>
          </w:rPr>
          <w:t>,</w:t>
        </w:r>
      </w:ins>
      <w:ins w:id="743" w:author="vivo_P_RAN2#122" w:date="2023-07-13T07:57:00Z">
        <w:r>
          <w:rPr>
            <w:rFonts w:ascii="Courier New" w:hAnsi="Courier New"/>
            <w:sz w:val="16"/>
            <w:lang w:eastAsia="en-GB"/>
          </w:rPr>
          <w:t xml:space="preserve">     </w:t>
        </w:r>
        <w:r>
          <w:rPr>
            <w:rFonts w:ascii="Courier New" w:hAnsi="Courier New"/>
            <w:color w:val="808080"/>
            <w:sz w:val="16"/>
            <w:lang w:eastAsia="en-GB"/>
          </w:rPr>
          <w:t>-- Cond SL-RSRP-ThreshU2U</w:t>
        </w:r>
      </w:ins>
    </w:p>
    <w:p w14:paraId="716D9AB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vivo_P_RAN2#122" w:date="2023-07-13T07:57:00Z"/>
          <w:rFonts w:ascii="Courier New" w:hAnsi="Courier New"/>
          <w:color w:val="808080"/>
          <w:sz w:val="16"/>
          <w:lang w:eastAsia="en-GB"/>
        </w:rPr>
      </w:pPr>
      <w:ins w:id="745" w:author="vivo_P_RAN2#122" w:date="2023-07-13T07:57:00Z">
        <w:r>
          <w:rPr>
            <w:rFonts w:ascii="Courier New" w:hAnsi="Courier New"/>
            <w:sz w:val="16"/>
            <w:lang w:eastAsia="en-GB"/>
          </w:rPr>
          <w:tab/>
          <w:t xml:space="preserve">sd-RSRP-ThreshU2U-r18                  SL-RSRP-Range-r16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14D54B8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vivo_P_RAN2#122" w:date="2023-07-13T07:57:00Z"/>
          <w:rFonts w:ascii="Courier New" w:hAnsi="Courier New"/>
          <w:color w:val="808080"/>
          <w:sz w:val="16"/>
          <w:lang w:eastAsia="en-GB"/>
        </w:rPr>
      </w:pPr>
      <w:ins w:id="747" w:author="vivo_P_RAN2#122" w:date="2023-07-13T07:57:00Z">
        <w:r>
          <w:rPr>
            <w:rFonts w:ascii="Courier New" w:hAnsi="Courier New"/>
            <w:sz w:val="16"/>
            <w:lang w:eastAsia="en-GB"/>
          </w:rPr>
          <w:tab/>
          <w:t xml:space="preserve">sd-FilterCoefficientU2U-r18        FilterCoefficient                               </w:t>
        </w:r>
      </w:ins>
      <w:ins w:id="748" w:author="vivo_P_RAN2#122" w:date="2023-07-13T10:33:00Z">
        <w:r>
          <w:rPr>
            <w:rFonts w:ascii="Courier New" w:hAnsi="Courier New"/>
            <w:sz w:val="16"/>
            <w:lang w:eastAsia="en-GB"/>
          </w:rPr>
          <w:t xml:space="preserve">    </w:t>
        </w:r>
      </w:ins>
      <w:ins w:id="749" w:author="vivo_P_RAN2#122" w:date="2023-07-13T07:57: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5BE52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vivo_P_RAN2#122" w:date="2023-07-13T07:57:00Z"/>
          <w:rFonts w:ascii="Courier New" w:hAnsi="Courier New"/>
          <w:color w:val="808080"/>
          <w:sz w:val="16"/>
          <w:lang w:eastAsia="en-GB"/>
        </w:rPr>
      </w:pPr>
      <w:ins w:id="751" w:author="vivo_P_RAN2#122" w:date="2023-07-13T07:57:00Z">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5084030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vivo_P_RAN2#122" w:date="2023-07-13T07:57:00Z"/>
          <w:rFonts w:ascii="Courier New" w:hAnsi="Courier New"/>
          <w:sz w:val="16"/>
          <w:lang w:eastAsia="en-GB"/>
        </w:rPr>
      </w:pPr>
      <w:ins w:id="753" w:author="vivo_P_RAN2#122" w:date="2023-07-13T07:57:00Z">
        <w:r>
          <w:rPr>
            <w:rFonts w:ascii="Courier New" w:hAnsi="Courier New"/>
            <w:sz w:val="16"/>
            <w:lang w:eastAsia="en-GB"/>
          </w:rPr>
          <w:t>}</w:t>
        </w:r>
      </w:ins>
    </w:p>
    <w:p w14:paraId="7373F64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vivo_P_RAN2#122" w:date="2023-07-13T07:57:00Z"/>
          <w:rFonts w:ascii="Courier New" w:hAnsi="Courier New"/>
          <w:sz w:val="16"/>
          <w:lang w:eastAsia="en-GB"/>
        </w:rPr>
      </w:pPr>
    </w:p>
    <w:p w14:paraId="42BD1B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vivo_P_RAN2#122" w:date="2023-07-13T07:57:00Z"/>
          <w:rFonts w:ascii="Courier New" w:hAnsi="Courier New"/>
          <w:color w:val="808080"/>
          <w:sz w:val="16"/>
          <w:lang w:eastAsia="en-GB"/>
        </w:rPr>
      </w:pPr>
      <w:ins w:id="756" w:author="vivo_P_RAN2#122" w:date="2023-07-13T07:57:00Z">
        <w:r>
          <w:rPr>
            <w:rFonts w:ascii="Courier New" w:hAnsi="Courier New"/>
            <w:color w:val="808080"/>
            <w:sz w:val="16"/>
            <w:lang w:eastAsia="en-GB"/>
          </w:rPr>
          <w:t>-- TAG-SL-REMOTEUE-CONFIGU2U-STOP</w:t>
        </w:r>
      </w:ins>
    </w:p>
    <w:p w14:paraId="6BE05E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vivo_P_RAN2#122" w:date="2023-07-13T07:57:00Z"/>
          <w:rFonts w:ascii="Courier New" w:hAnsi="Courier New"/>
          <w:color w:val="808080"/>
          <w:sz w:val="16"/>
          <w:lang w:eastAsia="en-GB"/>
        </w:rPr>
      </w:pPr>
      <w:ins w:id="758" w:author="vivo_P_RAN2#122" w:date="2023-07-13T07:57:00Z">
        <w:r>
          <w:rPr>
            <w:rFonts w:ascii="Courier New" w:hAnsi="Courier New"/>
            <w:color w:val="808080"/>
            <w:sz w:val="16"/>
            <w:lang w:eastAsia="en-GB"/>
          </w:rPr>
          <w:t>-- ASN1STOP</w:t>
        </w:r>
      </w:ins>
    </w:p>
    <w:p w14:paraId="19A60FE0" w14:textId="77777777" w:rsidR="00BD0DB6" w:rsidRDefault="00BD0DB6">
      <w:pPr>
        <w:overflowPunct w:val="0"/>
        <w:autoSpaceDE w:val="0"/>
        <w:autoSpaceDN w:val="0"/>
        <w:adjustRightInd w:val="0"/>
        <w:textAlignment w:val="baseline"/>
        <w:rPr>
          <w:ins w:id="759" w:author="vivo_P_RAN2#122" w:date="2023-07-13T07:57: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49015B6A" w14:textId="77777777" w:rsidTr="00A20889">
        <w:trPr>
          <w:cantSplit/>
          <w:tblHeader/>
          <w:ins w:id="760"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2BBC857" w14:textId="77777777" w:rsidR="00BD0DB6" w:rsidRDefault="00292FFE">
            <w:pPr>
              <w:keepNext/>
              <w:keepLines/>
              <w:overflowPunct w:val="0"/>
              <w:autoSpaceDE w:val="0"/>
              <w:autoSpaceDN w:val="0"/>
              <w:adjustRightInd w:val="0"/>
              <w:spacing w:after="0"/>
              <w:jc w:val="center"/>
              <w:textAlignment w:val="baseline"/>
              <w:rPr>
                <w:ins w:id="761" w:author="vivo_P_RAN2#122" w:date="2023-07-13T07:57:00Z"/>
                <w:rFonts w:ascii="Arial" w:hAnsi="Arial"/>
                <w:sz w:val="18"/>
                <w:lang w:eastAsia="en-GB"/>
              </w:rPr>
            </w:pPr>
            <w:ins w:id="762" w:author="vivo_P_RAN2#122" w:date="2023-07-13T07:57:00Z">
              <w:r>
                <w:rPr>
                  <w:rFonts w:ascii="Arial" w:hAnsi="Arial"/>
                  <w:b/>
                  <w:i/>
                  <w:iCs/>
                  <w:sz w:val="18"/>
                  <w:lang w:eastAsia="en-GB"/>
                </w:rPr>
                <w:t>SL</w:t>
              </w:r>
              <w:r>
                <w:rPr>
                  <w:rFonts w:ascii="Arial" w:hAnsi="Arial"/>
                  <w:b/>
                  <w:i/>
                  <w:iCs/>
                  <w:sz w:val="18"/>
                  <w:lang w:eastAsia="sv-SE"/>
                </w:rPr>
                <w:t xml:space="preserve">-RemoteUE-ConfigU2U </w:t>
              </w:r>
              <w:r>
                <w:rPr>
                  <w:rFonts w:ascii="Arial" w:hAnsi="Arial"/>
                  <w:b/>
                  <w:iCs/>
                  <w:sz w:val="18"/>
                  <w:lang w:eastAsia="en-GB"/>
                </w:rPr>
                <w:t>field descriptions</w:t>
              </w:r>
            </w:ins>
          </w:p>
        </w:tc>
      </w:tr>
      <w:tr w:rsidR="00BD0DB6" w14:paraId="7D0732DA" w14:textId="77777777" w:rsidTr="00A20889">
        <w:trPr>
          <w:cantSplit/>
          <w:trHeight w:val="70"/>
          <w:tblHeader/>
          <w:ins w:id="763"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541CD8FC" w14:textId="77777777" w:rsidR="00BD0DB6" w:rsidRDefault="00292FFE">
            <w:pPr>
              <w:keepNext/>
              <w:keepLines/>
              <w:overflowPunct w:val="0"/>
              <w:autoSpaceDE w:val="0"/>
              <w:autoSpaceDN w:val="0"/>
              <w:adjustRightInd w:val="0"/>
              <w:spacing w:after="0"/>
              <w:textAlignment w:val="baseline"/>
              <w:rPr>
                <w:ins w:id="764" w:author="vivo_P_RAN2#122" w:date="2023-07-13T07:57:00Z"/>
                <w:rFonts w:ascii="Arial" w:eastAsia="等线" w:hAnsi="Arial"/>
                <w:b/>
                <w:bCs/>
                <w:i/>
                <w:iCs/>
                <w:sz w:val="18"/>
                <w:lang w:eastAsia="zh-CN"/>
              </w:rPr>
            </w:pPr>
            <w:ins w:id="765" w:author="vivo_P_RAN2#122" w:date="2023-07-13T07:57:00Z">
              <w:r>
                <w:rPr>
                  <w:rFonts w:ascii="Arial" w:eastAsia="等线" w:hAnsi="Arial"/>
                  <w:b/>
                  <w:bCs/>
                  <w:i/>
                  <w:iCs/>
                  <w:sz w:val="18"/>
                  <w:lang w:eastAsia="zh-CN"/>
                </w:rPr>
                <w:t>sl-ReselectionConfigU2U</w:t>
              </w:r>
            </w:ins>
          </w:p>
          <w:p w14:paraId="71BD0F77" w14:textId="21576A9E" w:rsidR="00BD0DB6" w:rsidRDefault="00292FFE">
            <w:pPr>
              <w:keepNext/>
              <w:keepLines/>
              <w:overflowPunct w:val="0"/>
              <w:autoSpaceDE w:val="0"/>
              <w:autoSpaceDN w:val="0"/>
              <w:adjustRightInd w:val="0"/>
              <w:spacing w:after="0"/>
              <w:textAlignment w:val="baseline"/>
              <w:rPr>
                <w:ins w:id="766" w:author="vivo_P_RAN2#122" w:date="2023-07-13T07:57:00Z"/>
                <w:rFonts w:ascii="Arial" w:hAnsi="Arial" w:cs="Arial"/>
                <w:sz w:val="18"/>
                <w:lang w:eastAsia="en-GB"/>
              </w:rPr>
            </w:pPr>
            <w:ins w:id="767" w:author="vivo_P_RAN2#122" w:date="2023-07-13T07:57:00Z">
              <w:r>
                <w:rPr>
                  <w:rFonts w:ascii="Arial" w:hAnsi="Arial"/>
                  <w:sz w:val="18"/>
                  <w:lang w:eastAsia="en-GB"/>
                </w:rPr>
                <w:t xml:space="preserve">Includes the parameters used by the U2U </w:t>
              </w:r>
            </w:ins>
            <w:ins w:id="768" w:author="vivo_P_RAN2#122" w:date="2023-08-03T15:40:00Z">
              <w:r w:rsidR="00996EE9">
                <w:rPr>
                  <w:rFonts w:ascii="Arial" w:hAnsi="Arial"/>
                  <w:sz w:val="18"/>
                  <w:lang w:eastAsia="en-GB"/>
                </w:rPr>
                <w:t>R</w:t>
              </w:r>
            </w:ins>
            <w:ins w:id="769" w:author="vivo_P_RAN2#122" w:date="2023-07-13T07:57:00Z">
              <w:r>
                <w:rPr>
                  <w:rFonts w:ascii="Arial" w:hAnsi="Arial"/>
                  <w:sz w:val="18"/>
                  <w:lang w:eastAsia="en-GB"/>
                </w:rPr>
                <w:t xml:space="preserve">emote UE when selecting/ reselecting a U2U </w:t>
              </w:r>
            </w:ins>
            <w:ins w:id="770" w:author="vivo_P_RAN2#122" w:date="2023-08-03T15:41:00Z">
              <w:r w:rsidR="00996EE9">
                <w:rPr>
                  <w:rFonts w:ascii="Arial" w:hAnsi="Arial"/>
                  <w:sz w:val="18"/>
                  <w:lang w:eastAsia="en-GB"/>
                </w:rPr>
                <w:t>R</w:t>
              </w:r>
            </w:ins>
            <w:ins w:id="771" w:author="vivo_P_RAN2#122" w:date="2023-07-13T07:57:00Z">
              <w:r>
                <w:rPr>
                  <w:rFonts w:ascii="Arial" w:hAnsi="Arial"/>
                  <w:sz w:val="18"/>
                  <w:lang w:eastAsia="en-GB"/>
                </w:rPr>
                <w:t>elay UE.</w:t>
              </w:r>
            </w:ins>
          </w:p>
        </w:tc>
      </w:tr>
      <w:tr w:rsidR="00BD0DB6" w14:paraId="17D46D23" w14:textId="77777777" w:rsidTr="00A20889">
        <w:trPr>
          <w:cantSplit/>
          <w:trHeight w:val="70"/>
          <w:tblHeader/>
          <w:ins w:id="772"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836C152" w14:textId="77777777" w:rsidR="00BD0DB6" w:rsidRDefault="00292FFE">
            <w:pPr>
              <w:keepNext/>
              <w:keepLines/>
              <w:overflowPunct w:val="0"/>
              <w:autoSpaceDE w:val="0"/>
              <w:autoSpaceDN w:val="0"/>
              <w:adjustRightInd w:val="0"/>
              <w:spacing w:after="0"/>
              <w:textAlignment w:val="baseline"/>
              <w:rPr>
                <w:ins w:id="773" w:author="vivo_P_RAN2#122" w:date="2023-07-13T07:57:00Z"/>
                <w:rFonts w:ascii="Arial" w:eastAsia="等线" w:hAnsi="Arial"/>
                <w:b/>
                <w:bCs/>
                <w:i/>
                <w:iCs/>
                <w:sz w:val="18"/>
                <w:lang w:eastAsia="zh-CN"/>
              </w:rPr>
            </w:pPr>
            <w:ins w:id="774" w:author="vivo_P_RAN2#122" w:date="2023-07-13T07:57:00Z">
              <w:r>
                <w:rPr>
                  <w:rFonts w:ascii="Arial" w:eastAsia="等线" w:hAnsi="Arial"/>
                  <w:b/>
                  <w:bCs/>
                  <w:i/>
                  <w:iCs/>
                  <w:sz w:val="18"/>
                  <w:lang w:eastAsia="zh-CN"/>
                </w:rPr>
                <w:t>sl-ThreshHighRemote</w:t>
              </w:r>
            </w:ins>
          </w:p>
          <w:p w14:paraId="07A31E77" w14:textId="719C2857" w:rsidR="00BD0DB6" w:rsidRDefault="00292FFE">
            <w:pPr>
              <w:keepNext/>
              <w:keepLines/>
              <w:overflowPunct w:val="0"/>
              <w:autoSpaceDE w:val="0"/>
              <w:autoSpaceDN w:val="0"/>
              <w:adjustRightInd w:val="0"/>
              <w:spacing w:after="0"/>
              <w:textAlignment w:val="baseline"/>
              <w:rPr>
                <w:ins w:id="775" w:author="vivo_P_RAN2#122" w:date="2023-07-13T07:57:00Z"/>
                <w:rFonts w:ascii="Arial" w:eastAsia="等线" w:hAnsi="Arial"/>
                <w:sz w:val="18"/>
                <w:lang w:eastAsia="zh-CN"/>
              </w:rPr>
            </w:pPr>
            <w:ins w:id="776" w:author="vivo_P_RAN2#122" w:date="2023-07-13T07:57:00Z">
              <w:r>
                <w:rPr>
                  <w:rFonts w:ascii="Arial" w:eastAsia="等线" w:hAnsi="Arial"/>
                  <w:sz w:val="18"/>
                  <w:lang w:eastAsia="zh-CN"/>
                </w:rPr>
                <w:t xml:space="preserve">Indicates the threshold of SL RSRP for a UE to evaluate AS layer conditions for U2U </w:t>
              </w:r>
            </w:ins>
            <w:ins w:id="777" w:author="vivo_P_RAN2#122" w:date="2023-08-03T15:41:00Z">
              <w:r w:rsidR="00996EE9">
                <w:rPr>
                  <w:rFonts w:ascii="Arial" w:eastAsia="等线" w:hAnsi="Arial"/>
                  <w:sz w:val="18"/>
                  <w:lang w:eastAsia="zh-CN"/>
                </w:rPr>
                <w:t>R</w:t>
              </w:r>
            </w:ins>
            <w:ins w:id="778" w:author="vivo_P_RAN2#122" w:date="2023-07-13T07:57:00Z">
              <w:r>
                <w:rPr>
                  <w:rFonts w:ascii="Arial" w:eastAsia="等线" w:hAnsi="Arial"/>
                  <w:sz w:val="18"/>
                  <w:lang w:eastAsia="zh-CN"/>
                </w:rPr>
                <w:t>emote UE operation</w:t>
              </w:r>
              <w:r>
                <w:rPr>
                  <w:rFonts w:ascii="Arial" w:hAnsi="Arial"/>
                  <w:iCs/>
                  <w:sz w:val="18"/>
                  <w:lang w:eastAsia="sv-SE"/>
                </w:rPr>
                <w:t>.</w:t>
              </w:r>
            </w:ins>
          </w:p>
        </w:tc>
      </w:tr>
      <w:tr w:rsidR="00BD0DB6" w14:paraId="39BD38E1" w14:textId="77777777" w:rsidTr="00A20889">
        <w:trPr>
          <w:cantSplit/>
          <w:trHeight w:val="70"/>
          <w:tblHeader/>
          <w:ins w:id="779"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4B6B8A24" w14:textId="77777777" w:rsidR="00BD0DB6" w:rsidRDefault="00292FFE">
            <w:pPr>
              <w:keepNext/>
              <w:keepLines/>
              <w:overflowPunct w:val="0"/>
              <w:autoSpaceDE w:val="0"/>
              <w:autoSpaceDN w:val="0"/>
              <w:adjustRightInd w:val="0"/>
              <w:spacing w:after="0"/>
              <w:textAlignment w:val="baseline"/>
              <w:rPr>
                <w:ins w:id="780" w:author="vivo_P_RAN2#122" w:date="2023-07-13T07:57:00Z"/>
                <w:rFonts w:ascii="Arial" w:eastAsia="等线" w:hAnsi="Arial"/>
                <w:b/>
                <w:bCs/>
                <w:i/>
                <w:iCs/>
                <w:sz w:val="18"/>
                <w:lang w:eastAsia="zh-CN"/>
              </w:rPr>
            </w:pPr>
            <w:ins w:id="781" w:author="vivo_P_RAN2#122" w:date="2023-07-13T07:57:00Z">
              <w:r>
                <w:rPr>
                  <w:rFonts w:ascii="Arial" w:eastAsia="等线" w:hAnsi="Arial"/>
                  <w:b/>
                  <w:bCs/>
                  <w:i/>
                  <w:iCs/>
                  <w:sz w:val="18"/>
                  <w:lang w:eastAsia="zh-CN"/>
                </w:rPr>
                <w:t>sd-ThreshHighRemote</w:t>
              </w:r>
            </w:ins>
          </w:p>
          <w:p w14:paraId="779F6A48" w14:textId="7FE6FE0F" w:rsidR="00BD0DB6" w:rsidRDefault="00292FFE">
            <w:pPr>
              <w:keepNext/>
              <w:keepLines/>
              <w:overflowPunct w:val="0"/>
              <w:autoSpaceDE w:val="0"/>
              <w:autoSpaceDN w:val="0"/>
              <w:adjustRightInd w:val="0"/>
              <w:spacing w:after="0"/>
              <w:textAlignment w:val="baseline"/>
              <w:rPr>
                <w:ins w:id="782" w:author="vivo_P_RAN2#122" w:date="2023-07-13T07:57:00Z"/>
                <w:rFonts w:ascii="Arial" w:eastAsia="等线" w:hAnsi="Arial"/>
                <w:bCs/>
                <w:iCs/>
                <w:sz w:val="18"/>
                <w:lang w:eastAsia="zh-CN"/>
              </w:rPr>
            </w:pPr>
            <w:ins w:id="783" w:author="vivo_P_RAN2#122" w:date="2023-07-13T07:57:00Z">
              <w:r>
                <w:rPr>
                  <w:rFonts w:ascii="Arial" w:eastAsia="等线" w:hAnsi="Arial"/>
                  <w:bCs/>
                  <w:iCs/>
                  <w:sz w:val="18"/>
                  <w:lang w:eastAsia="zh-CN"/>
                </w:rPr>
                <w:t xml:space="preserve">Indicates the threshold of SD RSRP for a UE to evaluate AS layer conditions for U2U </w:t>
              </w:r>
            </w:ins>
            <w:ins w:id="784" w:author="vivo_P_RAN2#122" w:date="2023-08-03T15:41:00Z">
              <w:r w:rsidR="00996EE9">
                <w:rPr>
                  <w:rFonts w:ascii="Arial" w:eastAsia="等线" w:hAnsi="Arial"/>
                  <w:bCs/>
                  <w:iCs/>
                  <w:sz w:val="18"/>
                  <w:lang w:eastAsia="zh-CN"/>
                </w:rPr>
                <w:t>R</w:t>
              </w:r>
            </w:ins>
            <w:ins w:id="785" w:author="vivo_P_RAN2#122" w:date="2023-07-13T07:57:00Z">
              <w:r>
                <w:rPr>
                  <w:rFonts w:ascii="Arial" w:eastAsia="等线" w:hAnsi="Arial"/>
                  <w:bCs/>
                  <w:iCs/>
                  <w:sz w:val="18"/>
                  <w:lang w:eastAsia="zh-CN"/>
                </w:rPr>
                <w:t>emote UE operation.</w:t>
              </w:r>
            </w:ins>
          </w:p>
        </w:tc>
      </w:tr>
      <w:tr w:rsidR="00996EE9" w14:paraId="6167C175" w14:textId="77777777" w:rsidTr="00A20889">
        <w:trPr>
          <w:cantSplit/>
          <w:trHeight w:val="70"/>
          <w:tblHeader/>
          <w:ins w:id="786" w:author="vivo_P_RAN2#122" w:date="2023-08-03T15:41:00Z"/>
        </w:trPr>
        <w:tc>
          <w:tcPr>
            <w:tcW w:w="14317" w:type="dxa"/>
            <w:tcBorders>
              <w:top w:val="single" w:sz="4" w:space="0" w:color="808080"/>
              <w:left w:val="single" w:sz="4" w:space="0" w:color="808080"/>
              <w:bottom w:val="single" w:sz="4" w:space="0" w:color="808080"/>
              <w:right w:val="single" w:sz="4" w:space="0" w:color="808080"/>
            </w:tcBorders>
          </w:tcPr>
          <w:p w14:paraId="7C4E8BDB" w14:textId="77777777" w:rsidR="00996EE9" w:rsidRPr="00A20889" w:rsidRDefault="00996EE9" w:rsidP="00996EE9">
            <w:pPr>
              <w:keepNext/>
              <w:keepLines/>
              <w:overflowPunct w:val="0"/>
              <w:autoSpaceDE w:val="0"/>
              <w:autoSpaceDN w:val="0"/>
              <w:adjustRightInd w:val="0"/>
              <w:spacing w:after="0"/>
              <w:textAlignment w:val="baseline"/>
              <w:rPr>
                <w:ins w:id="787" w:author="vivo_P_RAN2#122" w:date="2023-08-03T15:41:00Z"/>
                <w:rFonts w:ascii="Arial" w:eastAsia="等线" w:hAnsi="Arial"/>
                <w:b/>
                <w:bCs/>
                <w:i/>
                <w:iCs/>
                <w:sz w:val="18"/>
                <w:lang w:eastAsia="zh-CN"/>
              </w:rPr>
            </w:pPr>
            <w:ins w:id="788" w:author="vivo_P_RAN2#122" w:date="2023-08-03T15:41:00Z">
              <w:r w:rsidRPr="00A20889">
                <w:rPr>
                  <w:rFonts w:ascii="Arial" w:eastAsia="等线" w:hAnsi="Arial"/>
                  <w:b/>
                  <w:bCs/>
                  <w:i/>
                  <w:iCs/>
                  <w:sz w:val="18"/>
                  <w:lang w:eastAsia="zh-CN"/>
                </w:rPr>
                <w:t>sl-ThreshModeB-DisRemote</w:t>
              </w:r>
            </w:ins>
          </w:p>
          <w:p w14:paraId="2B2C6692" w14:textId="6C584991" w:rsidR="00996EE9" w:rsidRDefault="00996EE9" w:rsidP="00996EE9">
            <w:pPr>
              <w:keepNext/>
              <w:keepLines/>
              <w:overflowPunct w:val="0"/>
              <w:autoSpaceDE w:val="0"/>
              <w:autoSpaceDN w:val="0"/>
              <w:adjustRightInd w:val="0"/>
              <w:spacing w:after="0"/>
              <w:textAlignment w:val="baseline"/>
              <w:rPr>
                <w:ins w:id="789" w:author="vivo_P_RAN2#122" w:date="2023-08-03T15:41:00Z"/>
                <w:rFonts w:ascii="Arial" w:eastAsia="等线" w:hAnsi="Arial"/>
                <w:b/>
                <w:bCs/>
                <w:i/>
                <w:iCs/>
                <w:sz w:val="18"/>
                <w:lang w:eastAsia="zh-CN"/>
              </w:rPr>
            </w:pPr>
            <w:ins w:id="790" w:author="vivo_P_RAN2#122" w:date="2023-08-03T15:41:00Z">
              <w:r>
                <w:rPr>
                  <w:rFonts w:ascii="Arial" w:hAnsi="Arial" w:cs="Arial"/>
                  <w:bCs/>
                  <w:kern w:val="2"/>
                  <w:sz w:val="18"/>
                  <w:szCs w:val="18"/>
                  <w:lang w:eastAsia="en-GB"/>
                </w:rPr>
                <w:t>Indicates the threshold of SL-RSRP for a U2U Remote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r w:rsidR="00996EE9" w14:paraId="029F66BD" w14:textId="77777777" w:rsidTr="00A20889">
        <w:trPr>
          <w:cantSplit/>
          <w:trHeight w:val="70"/>
          <w:tblHeader/>
          <w:ins w:id="791" w:author="vivo_P_RAN2#122" w:date="2023-08-03T15:42:00Z"/>
        </w:trPr>
        <w:tc>
          <w:tcPr>
            <w:tcW w:w="14317" w:type="dxa"/>
            <w:tcBorders>
              <w:top w:val="single" w:sz="4" w:space="0" w:color="808080"/>
              <w:left w:val="single" w:sz="4" w:space="0" w:color="808080"/>
              <w:bottom w:val="single" w:sz="4" w:space="0" w:color="808080"/>
              <w:right w:val="single" w:sz="4" w:space="0" w:color="808080"/>
            </w:tcBorders>
          </w:tcPr>
          <w:p w14:paraId="383524D9" w14:textId="77777777" w:rsidR="00996EE9" w:rsidRPr="00A20889" w:rsidRDefault="00996EE9" w:rsidP="00996EE9">
            <w:pPr>
              <w:keepNext/>
              <w:keepLines/>
              <w:overflowPunct w:val="0"/>
              <w:autoSpaceDE w:val="0"/>
              <w:autoSpaceDN w:val="0"/>
              <w:adjustRightInd w:val="0"/>
              <w:spacing w:after="0"/>
              <w:textAlignment w:val="baseline"/>
              <w:rPr>
                <w:ins w:id="792" w:author="vivo_P_RAN2#122" w:date="2023-08-03T15:42:00Z"/>
                <w:rFonts w:ascii="Arial" w:eastAsia="等线" w:hAnsi="Arial"/>
                <w:b/>
                <w:bCs/>
                <w:i/>
                <w:iCs/>
                <w:sz w:val="18"/>
                <w:lang w:eastAsia="zh-CN"/>
              </w:rPr>
            </w:pPr>
            <w:ins w:id="793" w:author="vivo_P_RAN2#122" w:date="2023-08-03T15:42:00Z">
              <w:r w:rsidRPr="00A20889">
                <w:rPr>
                  <w:rFonts w:ascii="Arial" w:eastAsia="等线" w:hAnsi="Arial"/>
                  <w:b/>
                  <w:bCs/>
                  <w:i/>
                  <w:iCs/>
                  <w:sz w:val="18"/>
                  <w:lang w:eastAsia="zh-CN"/>
                </w:rPr>
                <w:t>sd-ThreshModeB-DisRemote</w:t>
              </w:r>
            </w:ins>
          </w:p>
          <w:p w14:paraId="518BFE16" w14:textId="284F1B96" w:rsidR="00996EE9" w:rsidRPr="00A20889" w:rsidRDefault="00996EE9" w:rsidP="00996EE9">
            <w:pPr>
              <w:keepNext/>
              <w:keepLines/>
              <w:overflowPunct w:val="0"/>
              <w:autoSpaceDE w:val="0"/>
              <w:autoSpaceDN w:val="0"/>
              <w:adjustRightInd w:val="0"/>
              <w:spacing w:after="0"/>
              <w:textAlignment w:val="baseline"/>
              <w:rPr>
                <w:ins w:id="794" w:author="vivo_P_RAN2#122" w:date="2023-08-03T15:42:00Z"/>
                <w:rFonts w:ascii="Arial" w:eastAsia="等线" w:hAnsi="Arial"/>
                <w:b/>
                <w:bCs/>
                <w:i/>
                <w:iCs/>
                <w:sz w:val="18"/>
                <w:lang w:eastAsia="zh-CN"/>
              </w:rPr>
            </w:pPr>
            <w:ins w:id="795" w:author="vivo_P_RAN2#122" w:date="2023-08-03T15:42:00Z">
              <w:r>
                <w:rPr>
                  <w:rFonts w:ascii="Arial" w:hAnsi="Arial" w:cs="Arial"/>
                  <w:bCs/>
                  <w:kern w:val="2"/>
                  <w:sz w:val="18"/>
                  <w:szCs w:val="18"/>
                  <w:lang w:eastAsia="en-GB"/>
                </w:rPr>
                <w:t>Indicates the threshold of SD-RSRP for a U2U Re</w:t>
              </w:r>
            </w:ins>
            <w:ins w:id="796" w:author="vivo_P_RAN2#122" w:date="2023-08-11T15:44:00Z">
              <w:r w:rsidR="00327698">
                <w:rPr>
                  <w:rFonts w:ascii="Arial" w:hAnsi="Arial" w:cs="Arial"/>
                  <w:bCs/>
                  <w:kern w:val="2"/>
                  <w:sz w:val="18"/>
                  <w:szCs w:val="18"/>
                  <w:lang w:eastAsia="en-GB"/>
                </w:rPr>
                <w:t>mote</w:t>
              </w:r>
            </w:ins>
            <w:ins w:id="797" w:author="vivo_P_RAN2#122" w:date="2023-08-03T15:42:00Z">
              <w:r>
                <w:rPr>
                  <w:rFonts w:ascii="Arial" w:hAnsi="Arial" w:cs="Arial"/>
                  <w:bCs/>
                  <w:kern w:val="2"/>
                  <w:sz w:val="18"/>
                  <w:szCs w:val="18"/>
                  <w:lang w:eastAsia="en-GB"/>
                </w:rPr>
                <w:t xml:space="preserv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bl>
    <w:p w14:paraId="7AF877C9" w14:textId="77777777" w:rsidR="00BD0DB6" w:rsidRDefault="00BD0DB6">
      <w:pPr>
        <w:overflowPunct w:val="0"/>
        <w:autoSpaceDE w:val="0"/>
        <w:autoSpaceDN w:val="0"/>
        <w:adjustRightInd w:val="0"/>
        <w:textAlignment w:val="baseline"/>
        <w:rPr>
          <w:ins w:id="798"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D0DB6" w14:paraId="25DFB351" w14:textId="77777777">
        <w:trPr>
          <w:cantSplit/>
          <w:tblHeader/>
          <w:ins w:id="799"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9185774" w14:textId="77777777" w:rsidR="00BD0DB6" w:rsidRDefault="00292FFE">
            <w:pPr>
              <w:keepNext/>
              <w:keepLines/>
              <w:overflowPunct w:val="0"/>
              <w:autoSpaceDE w:val="0"/>
              <w:autoSpaceDN w:val="0"/>
              <w:adjustRightInd w:val="0"/>
              <w:spacing w:after="0"/>
              <w:jc w:val="center"/>
              <w:textAlignment w:val="baseline"/>
              <w:rPr>
                <w:ins w:id="800" w:author="vivo_P_RAN2#122" w:date="2023-07-13T07:57:00Z"/>
                <w:rFonts w:ascii="Arial" w:hAnsi="Arial"/>
                <w:sz w:val="18"/>
                <w:lang w:eastAsia="en-GB"/>
              </w:rPr>
            </w:pPr>
            <w:ins w:id="801" w:author="vivo_P_RAN2#122" w:date="2023-07-13T07:57:00Z">
              <w:r>
                <w:rPr>
                  <w:rFonts w:ascii="Arial" w:hAnsi="Arial"/>
                  <w:b/>
                  <w:i/>
                  <w:iCs/>
                  <w:sz w:val="18"/>
                  <w:lang w:eastAsia="en-GB"/>
                </w:rPr>
                <w:lastRenderedPageBreak/>
                <w:t>SL</w:t>
              </w:r>
              <w:r>
                <w:rPr>
                  <w:rFonts w:ascii="Arial" w:hAnsi="Arial"/>
                  <w:b/>
                  <w:i/>
                  <w:iCs/>
                  <w:sz w:val="18"/>
                  <w:lang w:eastAsia="sv-SE"/>
                </w:rPr>
                <w:t xml:space="preserve">-ReselectionConfigU2U </w:t>
              </w:r>
              <w:r>
                <w:rPr>
                  <w:rFonts w:ascii="Arial" w:hAnsi="Arial"/>
                  <w:b/>
                  <w:iCs/>
                  <w:sz w:val="18"/>
                  <w:lang w:eastAsia="en-GB"/>
                </w:rPr>
                <w:t>field descriptions</w:t>
              </w:r>
            </w:ins>
          </w:p>
        </w:tc>
      </w:tr>
      <w:tr w:rsidR="00BD0DB6" w14:paraId="467C65FC" w14:textId="77777777">
        <w:trPr>
          <w:cantSplit/>
          <w:trHeight w:val="70"/>
          <w:tblHeader/>
          <w:ins w:id="802"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1EEEA6B" w14:textId="77777777" w:rsidR="00BD0DB6" w:rsidRDefault="00292FFE">
            <w:pPr>
              <w:keepNext/>
              <w:keepLines/>
              <w:overflowPunct w:val="0"/>
              <w:autoSpaceDE w:val="0"/>
              <w:autoSpaceDN w:val="0"/>
              <w:adjustRightInd w:val="0"/>
              <w:spacing w:after="0"/>
              <w:textAlignment w:val="baseline"/>
              <w:rPr>
                <w:ins w:id="803" w:author="vivo_P_RAN2#122" w:date="2023-07-13T07:57:00Z"/>
                <w:rFonts w:ascii="Arial" w:eastAsia="等线" w:hAnsi="Arial"/>
                <w:b/>
                <w:bCs/>
                <w:i/>
                <w:iCs/>
                <w:sz w:val="18"/>
                <w:lang w:eastAsia="zh-CN"/>
              </w:rPr>
            </w:pPr>
            <w:ins w:id="804" w:author="vivo_P_RAN2#122" w:date="2023-07-13T07:57:00Z">
              <w:r>
                <w:rPr>
                  <w:rFonts w:ascii="Arial" w:eastAsia="等线" w:hAnsi="Arial"/>
                  <w:b/>
                  <w:bCs/>
                  <w:i/>
                  <w:iCs/>
                  <w:sz w:val="18"/>
                  <w:lang w:eastAsia="zh-CN"/>
                </w:rPr>
                <w:t>sl-RSRP-ThreshU2U</w:t>
              </w:r>
            </w:ins>
          </w:p>
          <w:p w14:paraId="15A3C2FF" w14:textId="60715BC5" w:rsidR="00BD0DB6" w:rsidRDefault="00764B89">
            <w:pPr>
              <w:keepNext/>
              <w:keepLines/>
              <w:overflowPunct w:val="0"/>
              <w:autoSpaceDE w:val="0"/>
              <w:autoSpaceDN w:val="0"/>
              <w:adjustRightInd w:val="0"/>
              <w:spacing w:after="0"/>
              <w:textAlignment w:val="baseline"/>
              <w:rPr>
                <w:ins w:id="805" w:author="vivo_P_RAN2#122" w:date="2023-07-13T07:57:00Z"/>
                <w:rFonts w:ascii="Arial" w:hAnsi="Arial" w:cs="Arial"/>
                <w:sz w:val="18"/>
                <w:lang w:eastAsia="en-GB"/>
              </w:rPr>
            </w:pPr>
            <w:ins w:id="806" w:author="vivo_P_RAN2#122" w:date="2023-08-03T15:15:00Z">
              <w:r>
                <w:rPr>
                  <w:rFonts w:ascii="Arial" w:eastAsia="等线" w:hAnsi="Arial"/>
                  <w:sz w:val="18"/>
                  <w:lang w:eastAsia="zh-CN"/>
                </w:rPr>
                <w:t>Indicates the threshold of SL communication RSRP for a U2U Remote UE to perform Relay UE selection/ reselection.</w:t>
              </w:r>
            </w:ins>
          </w:p>
        </w:tc>
      </w:tr>
      <w:tr w:rsidR="00BD0DB6" w14:paraId="172CAD3D" w14:textId="77777777">
        <w:trPr>
          <w:cantSplit/>
          <w:trHeight w:val="70"/>
          <w:tblHeader/>
          <w:ins w:id="80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D615AFA" w14:textId="77777777" w:rsidR="00BD0DB6" w:rsidRDefault="00292FFE">
            <w:pPr>
              <w:keepNext/>
              <w:keepLines/>
              <w:overflowPunct w:val="0"/>
              <w:autoSpaceDE w:val="0"/>
              <w:autoSpaceDN w:val="0"/>
              <w:adjustRightInd w:val="0"/>
              <w:spacing w:after="0"/>
              <w:textAlignment w:val="baseline"/>
              <w:rPr>
                <w:ins w:id="808" w:author="vivo_P_RAN2#122" w:date="2023-07-13T07:57:00Z"/>
                <w:rFonts w:ascii="Arial" w:eastAsia="等线" w:hAnsi="Arial"/>
                <w:b/>
                <w:bCs/>
                <w:i/>
                <w:iCs/>
                <w:sz w:val="18"/>
                <w:lang w:eastAsia="zh-CN"/>
              </w:rPr>
            </w:pPr>
            <w:ins w:id="809" w:author="vivo_P_RAN2#122" w:date="2023-07-13T07:57:00Z">
              <w:r>
                <w:rPr>
                  <w:rFonts w:ascii="Arial" w:eastAsia="等线" w:hAnsi="Arial"/>
                  <w:b/>
                  <w:bCs/>
                  <w:i/>
                  <w:iCs/>
                  <w:sz w:val="18"/>
                  <w:lang w:eastAsia="zh-CN"/>
                </w:rPr>
                <w:t>sl-FilterCoefficientU2U</w:t>
              </w:r>
            </w:ins>
          </w:p>
          <w:p w14:paraId="0AEBE7EA" w14:textId="77777777" w:rsidR="00BD0DB6" w:rsidRDefault="00292FFE">
            <w:pPr>
              <w:keepNext/>
              <w:keepLines/>
              <w:overflowPunct w:val="0"/>
              <w:autoSpaceDE w:val="0"/>
              <w:autoSpaceDN w:val="0"/>
              <w:adjustRightInd w:val="0"/>
              <w:spacing w:after="0"/>
              <w:textAlignment w:val="baseline"/>
              <w:rPr>
                <w:ins w:id="810" w:author="vivo_P_RAN2#122" w:date="2023-07-13T07:57:00Z"/>
                <w:rFonts w:ascii="Arial" w:eastAsia="等线" w:hAnsi="Arial"/>
                <w:b/>
                <w:bCs/>
                <w:i/>
                <w:iCs/>
                <w:sz w:val="18"/>
                <w:lang w:eastAsia="zh-CN"/>
              </w:rPr>
            </w:pPr>
            <w:ins w:id="811" w:author="vivo_P_RAN2#122" w:date="2023-07-13T07:57:00Z">
              <w:r>
                <w:rPr>
                  <w:rFonts w:ascii="Arial" w:hAnsi="Arial"/>
                  <w:sz w:val="18"/>
                  <w:lang w:eastAsia="en-GB"/>
                </w:rPr>
                <w:t>Specifies L3 filter coefficient for SL communication RSRP measurement results from L1 filter.</w:t>
              </w:r>
            </w:ins>
          </w:p>
        </w:tc>
      </w:tr>
      <w:tr w:rsidR="00BD0DB6" w14:paraId="436822F0" w14:textId="77777777">
        <w:trPr>
          <w:cantSplit/>
          <w:trHeight w:val="70"/>
          <w:tblHeader/>
          <w:ins w:id="812"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7FEBD9A" w14:textId="77777777" w:rsidR="00BD0DB6" w:rsidRDefault="00292FFE">
            <w:pPr>
              <w:keepNext/>
              <w:keepLines/>
              <w:overflowPunct w:val="0"/>
              <w:autoSpaceDE w:val="0"/>
              <w:autoSpaceDN w:val="0"/>
              <w:adjustRightInd w:val="0"/>
              <w:spacing w:after="0"/>
              <w:textAlignment w:val="baseline"/>
              <w:rPr>
                <w:ins w:id="813" w:author="vivo_P_RAN2#122" w:date="2023-07-13T07:57:00Z"/>
                <w:rFonts w:ascii="Arial" w:eastAsia="等线" w:hAnsi="Arial"/>
                <w:b/>
                <w:bCs/>
                <w:i/>
                <w:iCs/>
                <w:sz w:val="18"/>
                <w:lang w:eastAsia="zh-CN"/>
              </w:rPr>
            </w:pPr>
            <w:ins w:id="814" w:author="vivo_P_RAN2#122" w:date="2023-07-13T07:57:00Z">
              <w:r>
                <w:rPr>
                  <w:rFonts w:ascii="Arial" w:eastAsia="等线" w:hAnsi="Arial"/>
                  <w:b/>
                  <w:bCs/>
                  <w:i/>
                  <w:iCs/>
                  <w:sz w:val="18"/>
                  <w:lang w:eastAsia="zh-CN"/>
                </w:rPr>
                <w:t>sd-RSRP-ThreshU2U</w:t>
              </w:r>
            </w:ins>
          </w:p>
          <w:p w14:paraId="72BC7883" w14:textId="4F487906" w:rsidR="00BD0DB6" w:rsidRDefault="00764B89">
            <w:pPr>
              <w:keepNext/>
              <w:keepLines/>
              <w:overflowPunct w:val="0"/>
              <w:autoSpaceDE w:val="0"/>
              <w:autoSpaceDN w:val="0"/>
              <w:adjustRightInd w:val="0"/>
              <w:spacing w:after="0"/>
              <w:textAlignment w:val="baseline"/>
              <w:rPr>
                <w:ins w:id="815" w:author="vivo_P_RAN2#122" w:date="2023-07-13T07:57:00Z"/>
                <w:rFonts w:ascii="Arial" w:eastAsia="等线" w:hAnsi="Arial"/>
                <w:b/>
                <w:bCs/>
                <w:i/>
                <w:iCs/>
                <w:sz w:val="18"/>
                <w:lang w:eastAsia="zh-CN"/>
              </w:rPr>
            </w:pPr>
            <w:ins w:id="816" w:author="vivo_P_RAN2#122" w:date="2023-08-03T15:15:00Z">
              <w:r>
                <w:rPr>
                  <w:rFonts w:ascii="Arial" w:eastAsia="等线" w:hAnsi="Arial"/>
                  <w:sz w:val="18"/>
                  <w:lang w:eastAsia="zh-CN"/>
                </w:rPr>
                <w:t>Indicates the threshold of SL discovery RSRP for a U2U Remote UE to perform Relay UE selection/ reselection.</w:t>
              </w:r>
            </w:ins>
          </w:p>
        </w:tc>
      </w:tr>
      <w:tr w:rsidR="00BD0DB6" w14:paraId="294F3A81" w14:textId="77777777">
        <w:trPr>
          <w:cantSplit/>
          <w:trHeight w:val="70"/>
          <w:tblHeader/>
          <w:ins w:id="817"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D113A04" w14:textId="77777777" w:rsidR="00BD0DB6" w:rsidRDefault="00292FFE">
            <w:pPr>
              <w:keepNext/>
              <w:keepLines/>
              <w:overflowPunct w:val="0"/>
              <w:autoSpaceDE w:val="0"/>
              <w:autoSpaceDN w:val="0"/>
              <w:adjustRightInd w:val="0"/>
              <w:spacing w:after="0"/>
              <w:textAlignment w:val="baseline"/>
              <w:rPr>
                <w:ins w:id="818" w:author="vivo_P_RAN2#122" w:date="2023-07-13T07:57:00Z"/>
                <w:rFonts w:ascii="Arial" w:eastAsia="等线" w:hAnsi="Arial"/>
                <w:b/>
                <w:bCs/>
                <w:i/>
                <w:iCs/>
                <w:sz w:val="18"/>
                <w:lang w:eastAsia="zh-CN"/>
              </w:rPr>
            </w:pPr>
            <w:ins w:id="819" w:author="vivo_P_RAN2#122" w:date="2023-07-13T07:57:00Z">
              <w:r>
                <w:rPr>
                  <w:rFonts w:ascii="Arial" w:eastAsia="等线" w:hAnsi="Arial"/>
                  <w:b/>
                  <w:bCs/>
                  <w:i/>
                  <w:iCs/>
                  <w:sz w:val="18"/>
                  <w:lang w:eastAsia="zh-CN"/>
                </w:rPr>
                <w:t>sd-FilterCoefficientU2U</w:t>
              </w:r>
            </w:ins>
          </w:p>
          <w:p w14:paraId="68EB6359" w14:textId="77777777" w:rsidR="00BD0DB6" w:rsidRDefault="00292FFE">
            <w:pPr>
              <w:keepNext/>
              <w:keepLines/>
              <w:overflowPunct w:val="0"/>
              <w:autoSpaceDE w:val="0"/>
              <w:autoSpaceDN w:val="0"/>
              <w:adjustRightInd w:val="0"/>
              <w:spacing w:after="0"/>
              <w:textAlignment w:val="baseline"/>
              <w:rPr>
                <w:ins w:id="820" w:author="vivo_P_RAN2#122" w:date="2023-07-13T07:57:00Z"/>
                <w:rFonts w:ascii="Arial" w:eastAsia="等线" w:hAnsi="Arial"/>
                <w:sz w:val="18"/>
                <w:lang w:eastAsia="zh-CN"/>
              </w:rPr>
            </w:pPr>
            <w:ins w:id="821" w:author="vivo_P_RAN2#122" w:date="2023-07-13T07:57:00Z">
              <w:r>
                <w:rPr>
                  <w:rFonts w:ascii="Arial" w:hAnsi="Arial"/>
                  <w:sz w:val="18"/>
                  <w:lang w:eastAsia="en-GB"/>
                </w:rPr>
                <w:t>Specifies L3 filter coefficient for SL</w:t>
              </w:r>
            </w:ins>
            <w:ins w:id="822" w:author="vivo_P_RAN2#122" w:date="2023-07-13T10:32:00Z">
              <w:r>
                <w:rPr>
                  <w:rFonts w:ascii="Arial" w:hAnsi="Arial"/>
                  <w:sz w:val="18"/>
                  <w:lang w:eastAsia="en-GB"/>
                </w:rPr>
                <w:t xml:space="preserve"> </w:t>
              </w:r>
            </w:ins>
            <w:ins w:id="823" w:author="vivo_P_RAN2#122" w:date="2023-07-13T07:57:00Z">
              <w:r>
                <w:rPr>
                  <w:rFonts w:ascii="Arial" w:hAnsi="Arial"/>
                  <w:sz w:val="18"/>
                  <w:lang w:eastAsia="en-GB"/>
                </w:rPr>
                <w:t>discovery RSRP measurement results from L1 filter.</w:t>
              </w:r>
            </w:ins>
          </w:p>
        </w:tc>
      </w:tr>
    </w:tbl>
    <w:p w14:paraId="5F84334A" w14:textId="77777777" w:rsidR="00BD0DB6" w:rsidRDefault="00BD0DB6">
      <w:pPr>
        <w:overflowPunct w:val="0"/>
        <w:autoSpaceDE w:val="0"/>
        <w:autoSpaceDN w:val="0"/>
        <w:adjustRightInd w:val="0"/>
        <w:textAlignment w:val="baseline"/>
        <w:rPr>
          <w:ins w:id="824"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7C4F0AF8" w14:textId="77777777" w:rsidTr="00764B89">
        <w:trPr>
          <w:ins w:id="825"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DB08236" w14:textId="77777777" w:rsidR="00BD0DB6" w:rsidRDefault="00292FFE">
            <w:pPr>
              <w:keepNext/>
              <w:keepLines/>
              <w:overflowPunct w:val="0"/>
              <w:autoSpaceDE w:val="0"/>
              <w:autoSpaceDN w:val="0"/>
              <w:adjustRightInd w:val="0"/>
              <w:spacing w:after="0"/>
              <w:jc w:val="center"/>
              <w:textAlignment w:val="baseline"/>
              <w:rPr>
                <w:ins w:id="826" w:author="vivo_P_RAN2#122" w:date="2023-07-13T07:57:00Z"/>
                <w:rFonts w:ascii="Arial" w:hAnsi="Arial"/>
                <w:b/>
                <w:sz w:val="18"/>
                <w:lang w:eastAsia="sv-SE"/>
              </w:rPr>
            </w:pPr>
            <w:ins w:id="827"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78033C6" w14:textId="77777777" w:rsidR="00BD0DB6" w:rsidRDefault="00292FFE">
            <w:pPr>
              <w:keepNext/>
              <w:keepLines/>
              <w:overflowPunct w:val="0"/>
              <w:autoSpaceDE w:val="0"/>
              <w:autoSpaceDN w:val="0"/>
              <w:adjustRightInd w:val="0"/>
              <w:spacing w:after="0"/>
              <w:jc w:val="center"/>
              <w:textAlignment w:val="baseline"/>
              <w:rPr>
                <w:ins w:id="828" w:author="vivo_P_RAN2#122" w:date="2023-07-13T07:57:00Z"/>
                <w:rFonts w:ascii="Arial" w:hAnsi="Arial"/>
                <w:b/>
                <w:sz w:val="18"/>
                <w:lang w:eastAsia="sv-SE"/>
              </w:rPr>
            </w:pPr>
            <w:ins w:id="829" w:author="vivo_P_RAN2#122" w:date="2023-07-13T07:57:00Z">
              <w:r>
                <w:rPr>
                  <w:rFonts w:ascii="Arial" w:hAnsi="Arial"/>
                  <w:b/>
                  <w:sz w:val="18"/>
                  <w:lang w:eastAsia="sv-SE"/>
                </w:rPr>
                <w:t>Explanation</w:t>
              </w:r>
            </w:ins>
          </w:p>
        </w:tc>
      </w:tr>
      <w:tr w:rsidR="00BD0DB6" w14:paraId="78EF9E65" w14:textId="77777777" w:rsidTr="00764B89">
        <w:trPr>
          <w:ins w:id="830"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7F64B657" w14:textId="012863D8" w:rsidR="00BD0DB6" w:rsidRDefault="00764B89">
            <w:pPr>
              <w:keepNext/>
              <w:keepLines/>
              <w:overflowPunct w:val="0"/>
              <w:autoSpaceDE w:val="0"/>
              <w:autoSpaceDN w:val="0"/>
              <w:adjustRightInd w:val="0"/>
              <w:spacing w:after="0"/>
              <w:textAlignment w:val="baseline"/>
              <w:rPr>
                <w:ins w:id="831" w:author="vivo_P_RAN2#122" w:date="2023-07-13T07:57:00Z"/>
                <w:rFonts w:ascii="Arial" w:hAnsi="Arial"/>
                <w:b/>
                <w:i/>
                <w:iCs/>
                <w:sz w:val="18"/>
                <w:lang w:eastAsia="sv-SE"/>
              </w:rPr>
            </w:pPr>
            <w:ins w:id="832" w:author="vivo_P_RAN2#122" w:date="2023-08-03T15:15:00Z">
              <w:r>
                <w:rPr>
                  <w:rFonts w:ascii="Arial" w:hAnsi="Arial"/>
                  <w:i/>
                  <w:iCs/>
                  <w:sz w:val="18"/>
                  <w:lang w:eastAsia="sv-SE"/>
                </w:rPr>
                <w:t>SL-RSRP-ThreshRemote</w:t>
              </w:r>
            </w:ins>
          </w:p>
        </w:tc>
        <w:tc>
          <w:tcPr>
            <w:tcW w:w="10261" w:type="dxa"/>
            <w:tcBorders>
              <w:top w:val="single" w:sz="4" w:space="0" w:color="auto"/>
              <w:left w:val="single" w:sz="4" w:space="0" w:color="auto"/>
              <w:bottom w:val="single" w:sz="4" w:space="0" w:color="auto"/>
              <w:right w:val="single" w:sz="4" w:space="0" w:color="auto"/>
            </w:tcBorders>
          </w:tcPr>
          <w:p w14:paraId="55B41753" w14:textId="39C7688F" w:rsidR="00BD0DB6" w:rsidRDefault="00764B89">
            <w:pPr>
              <w:keepNext/>
              <w:keepLines/>
              <w:overflowPunct w:val="0"/>
              <w:autoSpaceDE w:val="0"/>
              <w:autoSpaceDN w:val="0"/>
              <w:adjustRightInd w:val="0"/>
              <w:spacing w:after="0"/>
              <w:textAlignment w:val="baseline"/>
              <w:rPr>
                <w:ins w:id="833" w:author="vivo_P_RAN2#122" w:date="2023-07-13T07:57:00Z"/>
                <w:rFonts w:ascii="Arial" w:hAnsi="Arial"/>
                <w:sz w:val="18"/>
                <w:lang w:eastAsia="sv-SE"/>
              </w:rPr>
            </w:pPr>
            <w:ins w:id="834"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sl-ThreshHighRemote</w:t>
              </w:r>
              <w:r>
                <w:rPr>
                  <w:rFonts w:ascii="Arial" w:hAnsi="Arial"/>
                  <w:sz w:val="18"/>
                  <w:lang w:eastAsia="sv-SE"/>
                </w:rPr>
                <w:t xml:space="preserve"> and </w:t>
              </w:r>
              <w:r>
                <w:rPr>
                  <w:rFonts w:ascii="Arial" w:hAnsi="Arial"/>
                  <w:i/>
                  <w:sz w:val="18"/>
                  <w:lang w:eastAsia="sv-SE"/>
                </w:rPr>
                <w:t>sl-ThreshModelB-DisRemote</w:t>
              </w:r>
              <w:r>
                <w:rPr>
                  <w:rFonts w:ascii="Arial" w:hAnsi="Arial"/>
                  <w:sz w:val="18"/>
                  <w:lang w:eastAsia="sv-SE"/>
                </w:rPr>
                <w:t xml:space="preserve"> is included. Otherwise, the field is absent, Need R.</w:t>
              </w:r>
            </w:ins>
          </w:p>
        </w:tc>
      </w:tr>
      <w:tr w:rsidR="00BD0DB6" w14:paraId="2EE61276" w14:textId="77777777" w:rsidTr="00764B89">
        <w:trPr>
          <w:ins w:id="835"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B9C8154" w14:textId="2A4872B6" w:rsidR="00BD0DB6" w:rsidRDefault="00764B89">
            <w:pPr>
              <w:keepNext/>
              <w:keepLines/>
              <w:overflowPunct w:val="0"/>
              <w:autoSpaceDE w:val="0"/>
              <w:autoSpaceDN w:val="0"/>
              <w:adjustRightInd w:val="0"/>
              <w:spacing w:after="0"/>
              <w:textAlignment w:val="baseline"/>
              <w:rPr>
                <w:ins w:id="836" w:author="vivo_P_RAN2#122" w:date="2023-07-13T07:57:00Z"/>
                <w:rFonts w:ascii="Arial" w:hAnsi="Arial"/>
                <w:i/>
                <w:iCs/>
                <w:sz w:val="18"/>
                <w:lang w:eastAsia="sv-SE"/>
              </w:rPr>
            </w:pPr>
            <w:ins w:id="837" w:author="vivo_P_RAN2#122" w:date="2023-08-03T15:15:00Z">
              <w:r>
                <w:rPr>
                  <w:rFonts w:ascii="Arial" w:hAnsi="Arial"/>
                  <w:i/>
                  <w:iCs/>
                  <w:sz w:val="18"/>
                  <w:lang w:eastAsia="sv-SE"/>
                </w:rPr>
                <w:t>SD-RSRP-ThreshRemote</w:t>
              </w:r>
            </w:ins>
          </w:p>
        </w:tc>
        <w:tc>
          <w:tcPr>
            <w:tcW w:w="10261" w:type="dxa"/>
            <w:tcBorders>
              <w:top w:val="single" w:sz="4" w:space="0" w:color="auto"/>
              <w:left w:val="single" w:sz="4" w:space="0" w:color="auto"/>
              <w:bottom w:val="single" w:sz="4" w:space="0" w:color="auto"/>
              <w:right w:val="single" w:sz="4" w:space="0" w:color="auto"/>
            </w:tcBorders>
          </w:tcPr>
          <w:p w14:paraId="5E1A3813" w14:textId="45C7658B" w:rsidR="00BD0DB6" w:rsidRDefault="00764B89">
            <w:pPr>
              <w:keepNext/>
              <w:keepLines/>
              <w:overflowPunct w:val="0"/>
              <w:autoSpaceDE w:val="0"/>
              <w:autoSpaceDN w:val="0"/>
              <w:adjustRightInd w:val="0"/>
              <w:spacing w:after="0"/>
              <w:textAlignment w:val="baseline"/>
              <w:rPr>
                <w:ins w:id="838" w:author="vivo_P_RAN2#122" w:date="2023-07-13T07:57:00Z"/>
                <w:rFonts w:ascii="Arial" w:hAnsi="Arial"/>
                <w:sz w:val="18"/>
                <w:lang w:eastAsia="sv-SE"/>
              </w:rPr>
            </w:pPr>
            <w:ins w:id="839"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sd-ThreshHighRemote</w:t>
              </w:r>
              <w:r>
                <w:rPr>
                  <w:rFonts w:ascii="Arial" w:hAnsi="Arial"/>
                  <w:sz w:val="18"/>
                  <w:lang w:eastAsia="sv-SE"/>
                </w:rPr>
                <w:t xml:space="preserve"> and </w:t>
              </w:r>
              <w:r>
                <w:rPr>
                  <w:rFonts w:ascii="Arial" w:hAnsi="Arial"/>
                  <w:i/>
                  <w:sz w:val="18"/>
                  <w:lang w:eastAsia="sv-SE"/>
                </w:rPr>
                <w:t>sd-ThreshModelB-DisRemote</w:t>
              </w:r>
              <w:r>
                <w:rPr>
                  <w:rFonts w:ascii="Arial" w:hAnsi="Arial"/>
                  <w:sz w:val="18"/>
                  <w:lang w:eastAsia="sv-SE"/>
                </w:rPr>
                <w:t xml:space="preserve"> is included. Otherwise, the field is absent, Need R.</w:t>
              </w:r>
            </w:ins>
          </w:p>
        </w:tc>
      </w:tr>
      <w:tr w:rsidR="00BD0DB6" w14:paraId="0F5E2633" w14:textId="77777777" w:rsidTr="00764B89">
        <w:trPr>
          <w:ins w:id="840"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4B5EFF60" w14:textId="77777777" w:rsidR="00BD0DB6" w:rsidRDefault="00292FFE">
            <w:pPr>
              <w:keepNext/>
              <w:keepLines/>
              <w:overflowPunct w:val="0"/>
              <w:autoSpaceDE w:val="0"/>
              <w:autoSpaceDN w:val="0"/>
              <w:adjustRightInd w:val="0"/>
              <w:spacing w:after="0"/>
              <w:textAlignment w:val="baseline"/>
              <w:rPr>
                <w:ins w:id="841" w:author="vivo_P_RAN2#122" w:date="2023-07-13T07:57:00Z"/>
                <w:rFonts w:ascii="Arial" w:hAnsi="Arial"/>
                <w:i/>
                <w:iCs/>
                <w:sz w:val="18"/>
                <w:lang w:eastAsia="sv-SE"/>
              </w:rPr>
            </w:pPr>
            <w:ins w:id="842"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1677DCCB" w14:textId="77777777" w:rsidR="00BD0DB6" w:rsidRDefault="00292FFE">
            <w:pPr>
              <w:keepNext/>
              <w:keepLines/>
              <w:overflowPunct w:val="0"/>
              <w:autoSpaceDE w:val="0"/>
              <w:autoSpaceDN w:val="0"/>
              <w:adjustRightInd w:val="0"/>
              <w:spacing w:after="0"/>
              <w:textAlignment w:val="baseline"/>
              <w:rPr>
                <w:ins w:id="843" w:author="vivo_P_RAN2#122" w:date="2023-07-13T07:57:00Z"/>
                <w:rFonts w:ascii="Arial" w:hAnsi="Arial"/>
                <w:sz w:val="18"/>
                <w:lang w:eastAsia="sv-SE"/>
              </w:rPr>
            </w:pPr>
            <w:ins w:id="844"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r>
                <w:rPr>
                  <w:rFonts w:ascii="Arial" w:hAnsi="Arial"/>
                  <w:sz w:val="18"/>
                  <w:lang w:eastAsia="sv-SE"/>
                </w:rPr>
                <w:t xml:space="preserve"> is included. Otherwise, the field is absent, Need R.</w:t>
              </w:r>
            </w:ins>
          </w:p>
        </w:tc>
      </w:tr>
      <w:tr w:rsidR="00BD0DB6" w14:paraId="2B13C4B6" w14:textId="77777777" w:rsidTr="00764B89">
        <w:trPr>
          <w:ins w:id="845"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9EC2CD3" w14:textId="77777777" w:rsidR="00BD0DB6" w:rsidRDefault="00292FFE">
            <w:pPr>
              <w:keepNext/>
              <w:keepLines/>
              <w:overflowPunct w:val="0"/>
              <w:autoSpaceDE w:val="0"/>
              <w:autoSpaceDN w:val="0"/>
              <w:adjustRightInd w:val="0"/>
              <w:spacing w:after="0"/>
              <w:textAlignment w:val="baseline"/>
              <w:rPr>
                <w:ins w:id="846" w:author="vivo_P_RAN2#122" w:date="2023-07-13T07:57:00Z"/>
                <w:rFonts w:ascii="Arial" w:hAnsi="Arial"/>
                <w:i/>
                <w:iCs/>
                <w:sz w:val="18"/>
                <w:lang w:eastAsia="sv-SE"/>
              </w:rPr>
            </w:pPr>
            <w:ins w:id="847"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64805A44" w14:textId="77777777" w:rsidR="00BD0DB6" w:rsidRDefault="00292FFE">
            <w:pPr>
              <w:keepNext/>
              <w:keepLines/>
              <w:overflowPunct w:val="0"/>
              <w:autoSpaceDE w:val="0"/>
              <w:autoSpaceDN w:val="0"/>
              <w:adjustRightInd w:val="0"/>
              <w:spacing w:after="0"/>
              <w:textAlignment w:val="baseline"/>
              <w:rPr>
                <w:ins w:id="848" w:author="vivo_P_RAN2#122" w:date="2023-07-13T07:57:00Z"/>
                <w:rFonts w:ascii="Arial" w:hAnsi="Arial"/>
                <w:sz w:val="18"/>
                <w:lang w:eastAsia="sv-SE"/>
              </w:rPr>
            </w:pPr>
            <w:ins w:id="849"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r>
                <w:rPr>
                  <w:rFonts w:ascii="Arial" w:hAnsi="Arial"/>
                  <w:sz w:val="18"/>
                  <w:lang w:eastAsia="sv-SE"/>
                </w:rPr>
                <w:t xml:space="preserve"> is included. Otherwise, the field is absent, Need R.</w:t>
              </w:r>
            </w:ins>
          </w:p>
        </w:tc>
      </w:tr>
    </w:tbl>
    <w:p w14:paraId="11364B19" w14:textId="77777777" w:rsidR="00BD0DB6" w:rsidRDefault="00BD0DB6"/>
    <w:p w14:paraId="6AEBA86A" w14:textId="77777777" w:rsidR="00BD0DB6" w:rsidRDefault="00BD0DB6"/>
    <w:p w14:paraId="6DA8DC65"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21C127F" w14:textId="77777777" w:rsidR="00BD0DB6" w:rsidRDefault="00BD0DB6"/>
    <w:p w14:paraId="09FE32BC" w14:textId="77777777" w:rsidR="00BD0DB6" w:rsidRDefault="00BD0DB6"/>
    <w:p w14:paraId="77ED0A4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0" w:name="_Toc60777558"/>
      <w:bookmarkStart w:id="851" w:name="_Toc131065378"/>
      <w:r>
        <w:rPr>
          <w:rFonts w:ascii="Arial" w:hAnsi="Arial"/>
          <w:sz w:val="32"/>
          <w:lang w:eastAsia="ja-JP"/>
        </w:rPr>
        <w:t>6.4</w:t>
      </w:r>
      <w:r>
        <w:rPr>
          <w:rFonts w:ascii="Arial" w:hAnsi="Arial"/>
          <w:sz w:val="32"/>
          <w:lang w:eastAsia="ja-JP"/>
        </w:rPr>
        <w:tab/>
        <w:t>RRC multiplicity and type constraint values</w:t>
      </w:r>
      <w:bookmarkEnd w:id="850"/>
      <w:bookmarkEnd w:id="851"/>
    </w:p>
    <w:p w14:paraId="2F416901" w14:textId="77777777" w:rsidR="00BD0DB6" w:rsidRDefault="00BD0DB6"/>
    <w:p w14:paraId="7B6628D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7B6CF6C" w14:textId="77777777" w:rsidR="00BD0DB6" w:rsidRDefault="00BD0DB6"/>
    <w:p w14:paraId="4B403D1F"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2" w:name="_Toc60777561"/>
      <w:bookmarkStart w:id="853" w:name="_Toc131065381"/>
      <w:r>
        <w:rPr>
          <w:rFonts w:ascii="Arial" w:hAnsi="Arial"/>
          <w:sz w:val="32"/>
          <w:lang w:eastAsia="ja-JP"/>
        </w:rPr>
        <w:t>6.5</w:t>
      </w:r>
      <w:r>
        <w:rPr>
          <w:rFonts w:ascii="Arial" w:hAnsi="Arial"/>
          <w:sz w:val="32"/>
          <w:lang w:eastAsia="ja-JP"/>
        </w:rPr>
        <w:tab/>
        <w:t>Short Message</w:t>
      </w:r>
      <w:bookmarkEnd w:id="852"/>
      <w:bookmarkEnd w:id="853"/>
    </w:p>
    <w:p w14:paraId="7A75B4C3" w14:textId="77777777" w:rsidR="00BD0DB6" w:rsidRDefault="00292FFE">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1332A2E3" w14:textId="77777777" w:rsidR="00BD0DB6" w:rsidRDefault="00BD0DB6"/>
    <w:p w14:paraId="189FA640"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FB9992D" w14:textId="77777777" w:rsidR="00BD0DB6" w:rsidRDefault="00BD0DB6">
      <w:pPr>
        <w:overflowPunct w:val="0"/>
        <w:autoSpaceDE w:val="0"/>
        <w:autoSpaceDN w:val="0"/>
        <w:adjustRightInd w:val="0"/>
        <w:textAlignment w:val="baseline"/>
        <w:rPr>
          <w:lang w:eastAsia="ja-JP"/>
        </w:rPr>
      </w:pPr>
    </w:p>
    <w:p w14:paraId="4E362877"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4" w:name="_Toc60777562"/>
      <w:bookmarkStart w:id="855" w:name="_Toc131065382"/>
      <w:r>
        <w:rPr>
          <w:rFonts w:ascii="Arial" w:hAnsi="Arial"/>
          <w:sz w:val="32"/>
          <w:lang w:eastAsia="ja-JP"/>
        </w:rPr>
        <w:t>6.6</w:t>
      </w:r>
      <w:r>
        <w:rPr>
          <w:rFonts w:ascii="Arial" w:hAnsi="Arial"/>
          <w:sz w:val="32"/>
          <w:lang w:eastAsia="ja-JP"/>
        </w:rPr>
        <w:tab/>
        <w:t>PC5 RRC messages</w:t>
      </w:r>
      <w:bookmarkEnd w:id="854"/>
      <w:bookmarkEnd w:id="855"/>
    </w:p>
    <w:p w14:paraId="0EBB444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56" w:name="_Toc131065383"/>
      <w:bookmarkStart w:id="857" w:name="_Toc60777563"/>
      <w:r>
        <w:rPr>
          <w:rFonts w:ascii="Arial" w:hAnsi="Arial"/>
          <w:sz w:val="28"/>
          <w:lang w:eastAsia="ja-JP"/>
        </w:rPr>
        <w:t>6.6.1</w:t>
      </w:r>
      <w:r>
        <w:rPr>
          <w:rFonts w:ascii="Arial" w:hAnsi="Arial"/>
          <w:sz w:val="28"/>
          <w:lang w:eastAsia="ja-JP"/>
        </w:rPr>
        <w:tab/>
        <w:t>General message structure</w:t>
      </w:r>
      <w:bookmarkEnd w:id="856"/>
      <w:bookmarkEnd w:id="857"/>
    </w:p>
    <w:p w14:paraId="5F51E0C3" w14:textId="77777777" w:rsidR="00BD0DB6" w:rsidRDefault="00BD0DB6"/>
    <w:p w14:paraId="632882A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4289357" w14:textId="77777777" w:rsidR="00BD0DB6" w:rsidRDefault="00BD0DB6">
      <w:pPr>
        <w:overflowPunct w:val="0"/>
        <w:autoSpaceDE w:val="0"/>
        <w:autoSpaceDN w:val="0"/>
        <w:adjustRightInd w:val="0"/>
        <w:textAlignment w:val="baseline"/>
        <w:rPr>
          <w:lang w:eastAsia="ja-JP"/>
        </w:rPr>
      </w:pPr>
    </w:p>
    <w:p w14:paraId="43A9283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5B112259" w14:textId="77777777" w:rsidR="00BD0DB6" w:rsidRDefault="00BD0DB6"/>
    <w:p w14:paraId="3B5F932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C9D7C23" w14:textId="77777777" w:rsidR="00BD0DB6" w:rsidRDefault="00BD0DB6">
      <w:pPr>
        <w:overflowPunct w:val="0"/>
        <w:autoSpaceDE w:val="0"/>
        <w:autoSpaceDN w:val="0"/>
        <w:adjustRightInd w:val="0"/>
        <w:textAlignment w:val="baseline"/>
        <w:rPr>
          <w:lang w:eastAsia="ja-JP"/>
        </w:rPr>
      </w:pPr>
    </w:p>
    <w:p w14:paraId="20B0284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58"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858"/>
    </w:p>
    <w:p w14:paraId="2106E6CB" w14:textId="77777777" w:rsidR="00BD0DB6" w:rsidRDefault="00292FFE">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859" w:author="vivo_P_RAN2#122" w:date="2023-06-25T09:54:00Z">
        <w:r>
          <w:rPr>
            <w:lang w:eastAsia="ja-JP"/>
          </w:rPr>
          <w:t>UE or from U2U Relay UE to the connected U2U Remote</w:t>
        </w:r>
      </w:ins>
      <w:r>
        <w:rPr>
          <w:lang w:eastAsia="ja-JP"/>
        </w:rPr>
        <w:t>.</w:t>
      </w:r>
    </w:p>
    <w:p w14:paraId="20D0C4E7" w14:textId="77777777" w:rsidR="00BD0DB6" w:rsidRDefault="00292FFE">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041E8C84" w14:textId="77777777" w:rsidR="00BD0DB6" w:rsidRDefault="00292FFE">
      <w:pPr>
        <w:overflowPunct w:val="0"/>
        <w:autoSpaceDE w:val="0"/>
        <w:autoSpaceDN w:val="0"/>
        <w:adjustRightInd w:val="0"/>
        <w:ind w:left="568" w:hanging="284"/>
        <w:textAlignment w:val="baseline"/>
        <w:rPr>
          <w:lang w:eastAsia="ja-JP"/>
        </w:rPr>
      </w:pPr>
      <w:r>
        <w:rPr>
          <w:lang w:eastAsia="ja-JP"/>
        </w:rPr>
        <w:t>RLC-SAP: AM</w:t>
      </w:r>
    </w:p>
    <w:p w14:paraId="23015914" w14:textId="77777777" w:rsidR="00BD0DB6" w:rsidRDefault="00292FFE">
      <w:pPr>
        <w:overflowPunct w:val="0"/>
        <w:autoSpaceDE w:val="0"/>
        <w:autoSpaceDN w:val="0"/>
        <w:adjustRightInd w:val="0"/>
        <w:ind w:left="568" w:hanging="284"/>
        <w:textAlignment w:val="baseline"/>
        <w:rPr>
          <w:lang w:eastAsia="ja-JP"/>
        </w:rPr>
      </w:pPr>
      <w:r>
        <w:rPr>
          <w:lang w:eastAsia="ja-JP"/>
        </w:rPr>
        <w:t>Logical channel: SCCH</w:t>
      </w:r>
    </w:p>
    <w:p w14:paraId="05C325CB" w14:textId="77777777" w:rsidR="00BD0DB6" w:rsidRDefault="00292FFE">
      <w:pPr>
        <w:overflowPunct w:val="0"/>
        <w:autoSpaceDE w:val="0"/>
        <w:autoSpaceDN w:val="0"/>
        <w:adjustRightInd w:val="0"/>
        <w:ind w:left="568" w:hanging="284"/>
        <w:textAlignment w:val="baseline"/>
        <w:rPr>
          <w:lang w:eastAsia="ja-JP"/>
        </w:rPr>
      </w:pPr>
      <w:r>
        <w:rPr>
          <w:lang w:eastAsia="ja-JP"/>
        </w:rPr>
        <w:t>Direction: U2N Relay UE to U2N Remote UE</w:t>
      </w:r>
      <w:ins w:id="860" w:author="vivo_P_RAN2#122" w:date="2023-06-25T09:55:00Z">
        <w:r>
          <w:rPr>
            <w:lang w:eastAsia="ja-JP"/>
          </w:rPr>
          <w:t xml:space="preserve"> or U2U Relay UE to U2U Remote UE</w:t>
        </w:r>
      </w:ins>
    </w:p>
    <w:p w14:paraId="2A8D81D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t>NotificationMessageSidelink</w:t>
      </w:r>
      <w:r>
        <w:rPr>
          <w:rFonts w:ascii="Arial" w:hAnsi="Arial"/>
          <w:b/>
          <w:lang w:eastAsia="ja-JP"/>
        </w:rPr>
        <w:t xml:space="preserve"> message</w:t>
      </w:r>
    </w:p>
    <w:p w14:paraId="11BAC5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52C739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555C6DC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756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NotificationMessageSidelink-r17 ::=       </w:t>
      </w:r>
      <w:r>
        <w:rPr>
          <w:rFonts w:ascii="Courier New" w:hAnsi="Courier New"/>
          <w:color w:val="993366"/>
          <w:sz w:val="16"/>
          <w:lang w:eastAsia="en-GB"/>
        </w:rPr>
        <w:t>SEQUENCE</w:t>
      </w:r>
      <w:r>
        <w:rPr>
          <w:rFonts w:ascii="Courier New" w:hAnsi="Courier New"/>
          <w:sz w:val="16"/>
          <w:lang w:eastAsia="en-GB"/>
        </w:rPr>
        <w:t xml:space="preserve"> {</w:t>
      </w:r>
    </w:p>
    <w:p w14:paraId="6B6027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62E150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78CCE7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7EA16F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7FA7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B1C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B7310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NotificationMessageSidelink-r17-IEs ::=   </w:t>
      </w:r>
      <w:r>
        <w:rPr>
          <w:rFonts w:ascii="Courier New" w:hAnsi="Courier New"/>
          <w:color w:val="993366"/>
          <w:sz w:val="16"/>
          <w:lang w:eastAsia="en-GB"/>
        </w:rPr>
        <w:t>SEQUENCE</w:t>
      </w:r>
      <w:r>
        <w:rPr>
          <w:rFonts w:ascii="Courier New" w:hAnsi="Courier New"/>
          <w:sz w:val="16"/>
          <w:lang w:eastAsia="en-GB"/>
        </w:rPr>
        <w:t xml:space="preserve"> {</w:t>
      </w:r>
    </w:p>
    <w:p w14:paraId="0AE147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7F8168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229680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02D2AD8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5827F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0184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861" w:author="vivo_P_RAN2#122" w:date="2023-06-25T09:56:00Z">
        <w:r>
          <w:rPr>
            <w:rFonts w:ascii="Courier New" w:hAnsi="Courier New"/>
            <w:sz w:val="16"/>
            <w:lang w:eastAsia="en-GB"/>
          </w:rPr>
          <w:t xml:space="preserve">NotificationMessageSidelink-v18xy-IEs ::=   </w:t>
        </w:r>
      </w:ins>
      <w:del w:id="862"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2146D5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7CB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vivo_P_RAN2#122" w:date="2023-06-25T09:59:00Z"/>
          <w:rFonts w:ascii="Courier New" w:hAnsi="Courier New"/>
          <w:sz w:val="16"/>
          <w:lang w:eastAsia="en-GB"/>
        </w:rPr>
      </w:pPr>
      <w:ins w:id="864"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14:paraId="0C706D9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vivo_P_RAN2#122" w:date="2023-06-25T09:59:00Z"/>
          <w:rFonts w:ascii="Courier New" w:hAnsi="Courier New"/>
          <w:color w:val="808080"/>
          <w:sz w:val="16"/>
          <w:lang w:eastAsia="en-GB"/>
        </w:rPr>
      </w:pPr>
      <w:ins w:id="866" w:author="vivo_P_RAN2#122" w:date="2023-06-25T09:59:00Z">
        <w:r>
          <w:rPr>
            <w:rFonts w:ascii="Courier New" w:hAnsi="Courier New"/>
            <w:sz w:val="16"/>
            <w:lang w:eastAsia="en-GB"/>
          </w:rPr>
          <w:t xml:space="preserve">    </w:t>
        </w:r>
      </w:ins>
      <w:ins w:id="867" w:author="vivo_P_RAN2#122" w:date="2023-07-10T11:02:00Z">
        <w:r>
          <w:rPr>
            <w:rFonts w:ascii="Courier New" w:hAnsi="Courier New"/>
            <w:sz w:val="16"/>
            <w:lang w:eastAsia="en-GB"/>
          </w:rPr>
          <w:t>sl</w:t>
        </w:r>
      </w:ins>
      <w:ins w:id="868" w:author="vivo_P_RAN2#122" w:date="2023-07-06T20:59:00Z">
        <w:r>
          <w:rPr>
            <w:rFonts w:ascii="Courier New" w:hAnsi="Courier New"/>
            <w:sz w:val="16"/>
            <w:lang w:eastAsia="en-GB"/>
          </w:rPr>
          <w:t>-I</w:t>
        </w:r>
      </w:ins>
      <w:ins w:id="869"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870" w:author="vivo_P_RAN2#122" w:date="2023-07-10T11:02:00Z">
        <w:r>
          <w:rPr>
            <w:rFonts w:ascii="Courier New" w:hAnsi="Courier New"/>
            <w:sz w:val="16"/>
            <w:lang w:eastAsia="en-GB"/>
          </w:rPr>
          <w:t>. FFS</w:t>
        </w:r>
      </w:ins>
      <w:ins w:id="871" w:author="vivo_P_RAN2#122" w:date="2023-06-25T09:59: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029E1F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vivo_P_RAN2#122" w:date="2023-06-25T09:59:00Z"/>
          <w:rFonts w:ascii="Courier New" w:hAnsi="Courier New"/>
          <w:sz w:val="16"/>
          <w:lang w:eastAsia="en-GB"/>
        </w:rPr>
      </w:pPr>
      <w:ins w:id="873"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71CEE1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vivo_P_RAN2#122" w:date="2023-06-25T09:59:00Z"/>
          <w:rFonts w:ascii="Courier New" w:hAnsi="Courier New"/>
          <w:sz w:val="16"/>
          <w:lang w:eastAsia="en-GB"/>
        </w:rPr>
      </w:pPr>
      <w:ins w:id="875" w:author="vivo_P_RAN2#122" w:date="2023-06-25T09:59:00Z">
        <w:r>
          <w:rPr>
            <w:rFonts w:ascii="Courier New" w:hAnsi="Courier New"/>
            <w:sz w:val="16"/>
            <w:lang w:eastAsia="en-GB"/>
          </w:rPr>
          <w:t>}</w:t>
        </w:r>
      </w:ins>
    </w:p>
    <w:p w14:paraId="28A62AA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E2C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5FBBCF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3183E02" w14:textId="77777777" w:rsidR="00BD0DB6" w:rsidRDefault="00BD0DB6">
      <w:pPr>
        <w:overflowPunct w:val="0"/>
        <w:autoSpaceDE w:val="0"/>
        <w:autoSpaceDN w:val="0"/>
        <w:adjustRightInd w:val="0"/>
        <w:textAlignment w:val="baseline"/>
        <w:rPr>
          <w:lang w:eastAsia="ja-JP"/>
        </w:rPr>
      </w:pPr>
    </w:p>
    <w:p w14:paraId="3637010D" w14:textId="77777777" w:rsidR="00BD0DB6" w:rsidRDefault="00BD0DB6"/>
    <w:p w14:paraId="7730169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02DD8AC" w14:textId="77777777" w:rsidR="00BD0DB6" w:rsidRDefault="00BD0DB6"/>
    <w:p w14:paraId="09DE27F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AB0BECC" w14:textId="77777777" w:rsidR="00BD0DB6" w:rsidRDefault="00BD0DB6"/>
    <w:p w14:paraId="59946030"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76" w:name="_Toc124713604"/>
      <w:bookmarkStart w:id="877" w:name="_Toc60777576"/>
      <w:r>
        <w:rPr>
          <w:rFonts w:ascii="Arial" w:hAnsi="Arial"/>
          <w:sz w:val="32"/>
          <w:lang w:eastAsia="ja-JP"/>
        </w:rPr>
        <w:lastRenderedPageBreak/>
        <w:t>7.1</w:t>
      </w:r>
      <w:r>
        <w:rPr>
          <w:rFonts w:ascii="Arial" w:hAnsi="Arial"/>
          <w:sz w:val="32"/>
          <w:lang w:eastAsia="ja-JP"/>
        </w:rPr>
        <w:tab/>
        <w:t>Timers</w:t>
      </w:r>
      <w:bookmarkEnd w:id="876"/>
      <w:bookmarkEnd w:id="877"/>
    </w:p>
    <w:p w14:paraId="2C3B079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78" w:name="_Toc60777577"/>
      <w:bookmarkStart w:id="879" w:name="_Toc124713605"/>
      <w:r>
        <w:rPr>
          <w:rFonts w:ascii="Arial" w:hAnsi="Arial"/>
          <w:sz w:val="28"/>
          <w:lang w:eastAsia="ja-JP"/>
        </w:rPr>
        <w:t>7.1.1</w:t>
      </w:r>
      <w:r>
        <w:rPr>
          <w:rFonts w:ascii="Arial" w:hAnsi="Arial"/>
          <w:sz w:val="28"/>
          <w:lang w:eastAsia="ja-JP"/>
        </w:rPr>
        <w:tab/>
        <w:t>Timers (Informative)</w:t>
      </w:r>
      <w:bookmarkEnd w:id="878"/>
      <w:bookmarkEnd w:id="87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D0DB6" w14:paraId="5B371E42"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F9F6394"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0BC0D4A"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5956B8B5"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EF8D603"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BD0DB6" w14:paraId="14CC20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90BCD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07A96F6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A23A07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3CF5A6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BD0DB6" w14:paraId="38C89A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0A643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7B48B4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344EB8F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B19D3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BD0DB6" w14:paraId="716249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2D84E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3F5462E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2362C32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EE5CF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BD0DB6" w14:paraId="0936B72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9E7C1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50C8867"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CD9BAC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47DF126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3D0BBA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9BABF4C"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p w14:paraId="5C4975B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BD0DB6" w14:paraId="11295C4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DA87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73D5A24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5BF094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6CD2FAD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74EF2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165D37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BD0DB6" w14:paraId="52FE7F1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C5651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01C3C2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E01DE8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38C404F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BD0DB6" w14:paraId="43DCC33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5EAAF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32D27B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4FDDD9E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CFC7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4CC98C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B322D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7F0D7F6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BD0DB6" w14:paraId="2528E0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A157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5A56FD3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63D89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11CA9E5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BD0DB6" w14:paraId="04C2C68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3B212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3734A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28FC1EF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6B3C562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BD0DB6" w14:paraId="116C8EB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46FC4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21497528" w14:textId="77777777" w:rsidR="00BD0DB6" w:rsidRDefault="00292FFE">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A2043F2" w14:textId="77777777" w:rsidR="00BD0DB6" w:rsidRDefault="00292FFE">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2DB482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BD0DB6" w14:paraId="0528A3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AC987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5461E2B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A43B6B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2C546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BD0DB6" w14:paraId="1C3CAE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0966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AC0F019"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6C7B00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5B99958"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BD0DB6" w14:paraId="0B4EAC5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0C61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8F99500"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D6190A"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58B47CF"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BD0DB6" w14:paraId="7B3CD2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372F4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341E43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A1416"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05B13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BD0DB6" w14:paraId="06764E2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5F080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43C326D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0B5F8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0090E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BD0DB6" w14:paraId="14FD1C1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A01D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309D9AE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294D767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C5F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BD0DB6" w14:paraId="366BFE9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2C53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88C8D4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158C1B"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CACA612"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BD0DB6" w14:paraId="14F5B64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12058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166AC16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889FFC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0125749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BD0DB6" w14:paraId="6456F7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5E35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637834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B4CC3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50C4F9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3FD39C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53EBA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983E6B7"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36E94E"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9A0FB4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021A089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2D29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3B032F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9FEAB9"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6FC8F8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D44C7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C8D3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6255D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183A731"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2B1E25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6DD6BFD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2A34D5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DDA7A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8F5C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E185C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6AF5D78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8BA2E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21F5707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E8DC2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3518F5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85380A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45A095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D265C4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03ADDBE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FD98F19"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BD0DB6" w14:paraId="57F2A6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81CE"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018C9993"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9EC58CC"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174D05"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BD0DB6" w14:paraId="5AC33E2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8173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700379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2E6120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22F2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F85438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34C12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E1C9B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204F45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31F36C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0278E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D76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6075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57CAC6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EF79F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2836603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89AD7F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75C4EF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and/or</w:t>
            </w:r>
            <w:r>
              <w:rPr>
                <w:rFonts w:ascii="Arial" w:eastAsia="Batang" w:hAnsi="Arial"/>
                <w:i/>
                <w:iCs/>
                <w:sz w:val="18"/>
                <w:lang w:eastAsia="en-GB"/>
              </w:rPr>
              <w:t xml:space="preserve">  requestedPosSIB-List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4E159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D9F6D7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BD0DB6" w14:paraId="3BC6452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16FC5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11DBA3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2146098" w14:textId="77777777" w:rsidR="00BD0DB6" w:rsidRDefault="00292FFE">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CA73B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BD0DB6" w14:paraId="36D617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57541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7142B4CC"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71EF544"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9B3EE9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BD0DB6" w14:paraId="75B65D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40923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E361F0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1D51EBC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ACDD6C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BD0DB6" w14:paraId="3D6A74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2248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6E46B0D3"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28FA79E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2C225D8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BD0DB6" w14:paraId="6B05F7E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FCCE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89DCD5F"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58DCB351"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5D8035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5F052393" w14:textId="77777777" w:rsidR="00BD0DB6" w:rsidRDefault="00BD0DB6">
      <w:pPr>
        <w:overflowPunct w:val="0"/>
        <w:autoSpaceDE w:val="0"/>
        <w:autoSpaceDN w:val="0"/>
        <w:adjustRightInd w:val="0"/>
        <w:textAlignment w:val="baseline"/>
        <w:rPr>
          <w:lang w:eastAsia="ja-JP"/>
        </w:rPr>
      </w:pPr>
    </w:p>
    <w:p w14:paraId="6332AE9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80" w:name="_Toc124713606"/>
      <w:bookmarkStart w:id="881" w:name="_Toc60777578"/>
      <w:r>
        <w:rPr>
          <w:rFonts w:ascii="Arial" w:hAnsi="Arial"/>
          <w:sz w:val="28"/>
          <w:lang w:eastAsia="ja-JP"/>
        </w:rPr>
        <w:t>7.1.2</w:t>
      </w:r>
      <w:r>
        <w:rPr>
          <w:rFonts w:ascii="Arial" w:hAnsi="Arial"/>
          <w:sz w:val="28"/>
          <w:lang w:eastAsia="ja-JP"/>
        </w:rPr>
        <w:tab/>
        <w:t>Timer handling</w:t>
      </w:r>
      <w:bookmarkEnd w:id="880"/>
      <w:bookmarkEnd w:id="881"/>
    </w:p>
    <w:p w14:paraId="2A5FEDA8" w14:textId="77777777" w:rsidR="00BD0DB6" w:rsidRDefault="00292FFE">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3D2D1EF9" w14:textId="77777777" w:rsidR="00BD0DB6" w:rsidRDefault="00BD0DB6"/>
    <w:p w14:paraId="070A013D" w14:textId="77777777" w:rsidR="00BD0DB6" w:rsidRDefault="00BD0DB6"/>
    <w:p w14:paraId="25DE3F47"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A2E5085" w14:textId="77777777" w:rsidR="00BD0DB6" w:rsidRDefault="00292FFE">
      <w:pPr>
        <w:pStyle w:val="2"/>
      </w:pPr>
      <w:bookmarkStart w:id="882" w:name="_Toc60777619"/>
      <w:bookmarkStart w:id="883" w:name="_Toc131065449"/>
      <w:r>
        <w:t>9.3</w:t>
      </w:r>
      <w:r>
        <w:tab/>
        <w:t>Sidelink pre-configured parameters</w:t>
      </w:r>
      <w:bookmarkEnd w:id="882"/>
      <w:bookmarkEnd w:id="883"/>
    </w:p>
    <w:p w14:paraId="3DD3F454" w14:textId="77777777" w:rsidR="00BD0DB6" w:rsidRDefault="00292FFE">
      <w:r>
        <w:t>This ASN.1 segment is the start of the NR definitions of pre-configured sidelink parameters.</w:t>
      </w:r>
    </w:p>
    <w:p w14:paraId="07511795" w14:textId="77777777" w:rsidR="00BD0DB6" w:rsidRDefault="00292FFE">
      <w:pPr>
        <w:pStyle w:val="4"/>
      </w:pPr>
      <w:bookmarkStart w:id="884" w:name="_Toc131065450"/>
      <w:bookmarkStart w:id="885" w:name="_Toc60777620"/>
      <w:r>
        <w:t>–</w:t>
      </w:r>
      <w:r>
        <w:tab/>
      </w:r>
      <w:r>
        <w:rPr>
          <w:i/>
          <w:iCs/>
        </w:rPr>
        <w:t>NR-Sidelink-Preconf</w:t>
      </w:r>
      <w:bookmarkEnd w:id="884"/>
      <w:bookmarkEnd w:id="885"/>
    </w:p>
    <w:p w14:paraId="4D02532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3D80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TAG-NR-SIDELINK-PRECONF-DEFINITIONS-START</w:t>
      </w:r>
    </w:p>
    <w:p w14:paraId="6B7C321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AB6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NR-Sidelink-Preconf DEFINITIONS AUTOMATIC TAGS ::=</w:t>
      </w:r>
    </w:p>
    <w:p w14:paraId="4868BE2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485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4693B3A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601A9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7C89C5B3" w14:textId="31E9464F"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vivo_P_RAN2#122" w:date="2023-08-11T15:51:00Z"/>
          <w:rFonts w:ascii="Courier New" w:hAnsi="Courier New"/>
          <w:sz w:val="16"/>
          <w:lang w:eastAsia="en-GB"/>
        </w:rPr>
      </w:pPr>
      <w:ins w:id="887" w:author="vivo_P_RAN2#122" w:date="2023-08-11T15:51:00Z">
        <w:r>
          <w:rPr>
            <w:rFonts w:ascii="Courier New" w:hAnsi="Courier New"/>
            <w:sz w:val="16"/>
            <w:lang w:eastAsia="en-GB"/>
          </w:rPr>
          <w:t xml:space="preserve">    </w:t>
        </w:r>
        <w:r w:rsidR="00B7636A">
          <w:rPr>
            <w:rFonts w:ascii="Courier New" w:hAnsi="Courier New"/>
            <w:sz w:val="16"/>
            <w:lang w:eastAsia="en-GB"/>
          </w:rPr>
          <w:t>SL-RelayUE-ConfigU2U-r18</w:t>
        </w:r>
        <w:r>
          <w:rPr>
            <w:rFonts w:ascii="Courier New" w:hAnsi="Courier New"/>
            <w:sz w:val="16"/>
            <w:lang w:eastAsia="en-GB"/>
          </w:rPr>
          <w:t>,</w:t>
        </w:r>
      </w:ins>
    </w:p>
    <w:p w14:paraId="4C725ED6" w14:textId="13300E62"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vivo_P_RAN2#122" w:date="2023-08-11T15:51:00Z"/>
          <w:rFonts w:ascii="Courier New" w:hAnsi="Courier New"/>
          <w:sz w:val="16"/>
          <w:lang w:eastAsia="en-GB"/>
        </w:rPr>
      </w:pPr>
      <w:ins w:id="889" w:author="vivo_P_RAN2#122" w:date="2023-08-11T15:51:00Z">
        <w:r>
          <w:rPr>
            <w:rFonts w:ascii="Courier New" w:hAnsi="Courier New"/>
            <w:sz w:val="16"/>
            <w:lang w:eastAsia="en-GB"/>
          </w:rPr>
          <w:t xml:space="preserve">    </w:t>
        </w:r>
        <w:r w:rsidR="00B7636A">
          <w:rPr>
            <w:rFonts w:ascii="Courier New" w:hAnsi="Courier New"/>
            <w:sz w:val="16"/>
            <w:lang w:eastAsia="en-GB"/>
          </w:rPr>
          <w:t>SL-RemoteUE-ConfigU2U-r18</w:t>
        </w:r>
        <w:r>
          <w:rPr>
            <w:rFonts w:ascii="Courier New" w:hAnsi="Courier New"/>
            <w:sz w:val="16"/>
            <w:lang w:eastAsia="en-GB"/>
          </w:rPr>
          <w:t>,</w:t>
        </w:r>
      </w:ins>
    </w:p>
    <w:p w14:paraId="20E99FB3" w14:textId="4C6ED8F0"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w:t>
      </w:r>
      <w:r w:rsidR="00075028" w:rsidRPr="00075028">
        <w:rPr>
          <w:rFonts w:ascii="Courier New" w:hAnsi="Courier New"/>
          <w:sz w:val="16"/>
          <w:lang w:eastAsia="en-GB"/>
        </w:rPr>
        <w:t>r17</w:t>
      </w:r>
      <w:r>
        <w:rPr>
          <w:rFonts w:ascii="Courier New" w:hAnsi="Courier New"/>
          <w:sz w:val="16"/>
          <w:lang w:eastAsia="en-GB"/>
        </w:rPr>
        <w:t>,</w:t>
      </w:r>
    </w:p>
    <w:p w14:paraId="3DA0656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4D5DFB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29835F7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2FF2FE8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181C2D4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0C01F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25F3F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5B0C4B6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01B4C3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0EB6F1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1B5C3A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3C2B370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60EAAD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2601B86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0C8F0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1BD7D5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21A5D84"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26AF2" w14:textId="77777777" w:rsidR="00BD0DB6" w:rsidRDefault="00BD0DB6"/>
    <w:p w14:paraId="0E4D7F2A" w14:textId="77777777" w:rsidR="00BD0DB6" w:rsidRDefault="00BD0DB6">
      <w:pPr>
        <w:overflowPunct w:val="0"/>
        <w:autoSpaceDE w:val="0"/>
        <w:autoSpaceDN w:val="0"/>
        <w:adjustRightInd w:val="0"/>
        <w:textAlignment w:val="baseline"/>
        <w:rPr>
          <w:lang w:eastAsia="ja-JP"/>
        </w:rPr>
      </w:pPr>
    </w:p>
    <w:p w14:paraId="4E14190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90"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890"/>
    </w:p>
    <w:p w14:paraId="741189F8" w14:textId="77777777" w:rsidR="00BD0DB6" w:rsidRDefault="00292FFE">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5FE6DA2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364C6C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F7C64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387D58C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C451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SL-PreconfigurationNR-r16 ::=             </w:t>
      </w:r>
      <w:r>
        <w:rPr>
          <w:rFonts w:ascii="Courier New" w:hAnsi="Courier New"/>
          <w:color w:val="993366"/>
          <w:sz w:val="16"/>
          <w:lang w:eastAsia="en-GB"/>
        </w:rPr>
        <w:t>SEQUENCE</w:t>
      </w:r>
      <w:r>
        <w:rPr>
          <w:rFonts w:ascii="Courier New" w:hAnsi="Courier New"/>
          <w:sz w:val="16"/>
          <w:lang w:eastAsia="en-GB"/>
        </w:rPr>
        <w:t xml:space="preserve"> {</w:t>
      </w:r>
    </w:p>
    <w:p w14:paraId="758672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41D4BE0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8A86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55ED27"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7F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SidelinkPreconfigNR-r16 ::=                 </w:t>
      </w:r>
      <w:r>
        <w:rPr>
          <w:rFonts w:ascii="Courier New" w:hAnsi="Courier New"/>
          <w:color w:val="993366"/>
          <w:sz w:val="16"/>
          <w:lang w:eastAsia="en-GB"/>
        </w:rPr>
        <w:t>SEQUENCE</w:t>
      </w:r>
      <w:r>
        <w:rPr>
          <w:rFonts w:ascii="Courier New" w:hAnsi="Courier New"/>
          <w:sz w:val="16"/>
          <w:lang w:eastAsia="en-GB"/>
        </w:rPr>
        <w:t xml:space="preserve"> {</w:t>
      </w:r>
    </w:p>
    <w:p w14:paraId="45EC55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16A572B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642FBC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166D3BF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7A1FF6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1CCF93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626A6A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(1..1000)                                                     </w:t>
      </w:r>
      <w:r>
        <w:rPr>
          <w:rFonts w:ascii="Courier New" w:hAnsi="Courier New"/>
          <w:color w:val="993366"/>
          <w:sz w:val="16"/>
          <w:lang w:eastAsia="en-GB"/>
        </w:rPr>
        <w:t>OPTIONAL</w:t>
      </w:r>
      <w:r>
        <w:rPr>
          <w:rFonts w:ascii="Courier New" w:hAnsi="Courier New"/>
          <w:sz w:val="16"/>
          <w:lang w:eastAsia="en-GB"/>
        </w:rPr>
        <w:t>,</w:t>
      </w:r>
    </w:p>
    <w:p w14:paraId="2776199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t400-r16                                    </w:t>
      </w:r>
      <w:r>
        <w:rPr>
          <w:rFonts w:ascii="Courier New" w:hAnsi="Courier New"/>
          <w:color w:val="993366"/>
          <w:sz w:val="16"/>
          <w:lang w:eastAsia="en-GB"/>
        </w:rPr>
        <w:t>ENUMERATED</w:t>
      </w:r>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78C109D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20A2DE8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w:t>
      </w:r>
    </w:p>
    <w:p w14:paraId="234003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69CFC4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B588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w:t>
      </w:r>
    </w:p>
    <w:p w14:paraId="6941B64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18FB2C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(1..16383)                                                    DEFAULT 15,</w:t>
      </w:r>
    </w:p>
    <w:p w14:paraId="76E2ED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C47D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1C1D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54A7C8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43CF3AF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0016BF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26935"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vivo_P_RAN2#122" w:date="2023-08-03T15:18:00Z"/>
          <w:rFonts w:ascii="Courier New" w:hAnsi="Courier New"/>
          <w:sz w:val="16"/>
          <w:lang w:eastAsia="en-GB"/>
        </w:rPr>
      </w:pPr>
      <w:ins w:id="892" w:author="vivo_P_RAN2#122" w:date="2023-08-03T15:18:00Z">
        <w:r>
          <w:rPr>
            <w:rFonts w:ascii="Courier New" w:hAnsi="Courier New"/>
            <w:sz w:val="16"/>
            <w:lang w:eastAsia="en-GB"/>
          </w:rPr>
          <w:t xml:space="preserve">    ...,</w:t>
        </w:r>
      </w:ins>
    </w:p>
    <w:p w14:paraId="226B067E"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vivo_P_RAN2#122" w:date="2023-08-03T15:18:00Z"/>
          <w:rFonts w:ascii="Courier New" w:hAnsi="Courier New"/>
          <w:sz w:val="16"/>
          <w:lang w:eastAsia="en-GB"/>
        </w:rPr>
      </w:pPr>
      <w:ins w:id="894" w:author="vivo_P_RAN2#122" w:date="2023-08-03T15:18:00Z">
        <w:r>
          <w:rPr>
            <w:rFonts w:ascii="Courier New" w:hAnsi="Courier New"/>
            <w:sz w:val="16"/>
            <w:lang w:eastAsia="en-GB"/>
          </w:rPr>
          <w:t xml:space="preserve">    [[</w:t>
        </w:r>
      </w:ins>
    </w:p>
    <w:p w14:paraId="7EE4CEB6" w14:textId="6F8DDABE"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vivo_P_RAN2#122" w:date="2023-08-03T15:18:00Z"/>
          <w:rFonts w:ascii="Courier New" w:hAnsi="Courier New"/>
          <w:sz w:val="16"/>
          <w:lang w:eastAsia="en-GB"/>
        </w:rPr>
      </w:pPr>
      <w:ins w:id="896"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2ADB0C23"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vivo_P_RAN2#122" w:date="2023-08-03T15:18:00Z"/>
          <w:rFonts w:ascii="Courier New" w:hAnsi="Courier New"/>
          <w:sz w:val="16"/>
          <w:lang w:eastAsia="en-GB"/>
        </w:rPr>
      </w:pPr>
      <w:ins w:id="898" w:author="vivo_P_RAN2#122" w:date="2023-08-03T15:18:00Z">
        <w:r>
          <w:rPr>
            <w:rFonts w:ascii="Courier New" w:hAnsi="Courier New"/>
            <w:sz w:val="16"/>
            <w:lang w:eastAsia="en-GB"/>
          </w:rPr>
          <w:t xml:space="preserve">    ]]</w:t>
        </w:r>
      </w:ins>
    </w:p>
    <w:p w14:paraId="0B5E85E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44A2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820941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34DD41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1CC5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SL-TxProfile-r17 ::=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15BFB8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7074C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SL-PreconfigGeneral-r16 ::=                 </w:t>
      </w:r>
      <w:r>
        <w:rPr>
          <w:rFonts w:ascii="Courier New" w:hAnsi="Courier New"/>
          <w:color w:val="993366"/>
          <w:sz w:val="16"/>
          <w:lang w:eastAsia="en-GB"/>
        </w:rPr>
        <w:t>SEQUENCE</w:t>
      </w:r>
      <w:r>
        <w:rPr>
          <w:rFonts w:ascii="Courier New" w:hAnsi="Courier New"/>
          <w:sz w:val="16"/>
          <w:lang w:eastAsia="en-GB"/>
        </w:rPr>
        <w:t xml:space="preserve"> {</w:t>
      </w:r>
    </w:p>
    <w:p w14:paraId="6E10045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7783CFC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                                                 </w:t>
      </w:r>
      <w:r>
        <w:rPr>
          <w:rFonts w:ascii="Courier New" w:hAnsi="Courier New"/>
          <w:color w:val="993366"/>
          <w:sz w:val="16"/>
          <w:lang w:eastAsia="en-GB"/>
        </w:rPr>
        <w:t>OPTIONAL</w:t>
      </w:r>
      <w:r>
        <w:rPr>
          <w:rFonts w:ascii="Courier New" w:hAnsi="Courier New"/>
          <w:sz w:val="16"/>
          <w:lang w:eastAsia="en-GB"/>
        </w:rPr>
        <w:t>,</w:t>
      </w:r>
    </w:p>
    <w:p w14:paraId="16C6F2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08BB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0D703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9765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SL-RoHC-Profiles-r16 ::=              </w:t>
      </w:r>
      <w:r>
        <w:rPr>
          <w:rFonts w:ascii="Courier New" w:hAnsi="Courier New"/>
          <w:color w:val="993366"/>
          <w:sz w:val="16"/>
          <w:lang w:eastAsia="en-GB"/>
        </w:rPr>
        <w:t>SEQUENCE</w:t>
      </w:r>
      <w:r>
        <w:rPr>
          <w:rFonts w:ascii="Courier New" w:hAnsi="Courier New"/>
          <w:sz w:val="16"/>
          <w:lang w:eastAsia="en-GB"/>
        </w:rPr>
        <w:t xml:space="preserve"> {</w:t>
      </w:r>
    </w:p>
    <w:p w14:paraId="131C84D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4821C4B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2845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3AFCFF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6E30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1F8C70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9CD95D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0EFA46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2611E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52DB1A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E0298"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vivo_P_RAN2#122" w:date="2023-08-03T15:21:00Z"/>
          <w:rFonts w:ascii="Courier New" w:hAnsi="Courier New"/>
          <w:sz w:val="16"/>
          <w:lang w:eastAsia="en-GB"/>
        </w:rPr>
      </w:pPr>
    </w:p>
    <w:p w14:paraId="2C3683AC"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vivo_P_RAN2#122" w:date="2023-08-03T15:21:00Z"/>
          <w:rFonts w:ascii="Courier New" w:hAnsi="Courier New"/>
          <w:sz w:val="16"/>
          <w:lang w:eastAsia="en-GB"/>
        </w:rPr>
      </w:pPr>
      <w:ins w:id="901"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42661A1A"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vivo_P_RAN2#122" w:date="2023-08-03T15:21:00Z"/>
          <w:rFonts w:ascii="Courier New" w:hAnsi="Courier New"/>
          <w:sz w:val="16"/>
          <w:lang w:eastAsia="en-GB"/>
        </w:rPr>
      </w:pPr>
      <w:ins w:id="903" w:author="vivo_P_RAN2#122" w:date="2023-08-03T15:21:00Z">
        <w:r>
          <w:rPr>
            <w:rFonts w:ascii="Courier New" w:hAnsi="Courier New"/>
            <w:sz w:val="16"/>
            <w:lang w:eastAsia="en-GB"/>
          </w:rPr>
          <w:t xml:space="preserve">    sl-RelayUE-PreconfigU2U-r18   SL-RelayUE-ConfigU2U-r18,</w:t>
        </w:r>
      </w:ins>
    </w:p>
    <w:p w14:paraId="62042F42"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vivo_P_RAN2#122" w:date="2023-08-03T15:21:00Z"/>
          <w:rFonts w:ascii="Courier New" w:hAnsi="Courier New"/>
          <w:sz w:val="16"/>
          <w:lang w:eastAsia="en-GB"/>
        </w:rPr>
      </w:pPr>
      <w:ins w:id="905" w:author="vivo_P_RAN2#122" w:date="2023-08-03T15:21:00Z">
        <w:r>
          <w:rPr>
            <w:rFonts w:ascii="Courier New" w:hAnsi="Courier New"/>
            <w:sz w:val="16"/>
            <w:lang w:eastAsia="en-GB"/>
          </w:rPr>
          <w:t xml:space="preserve">    sl-RemoteUE-PreconfigU2U-r18  </w:t>
        </w:r>
        <w:bookmarkStart w:id="906" w:name="OLE_LINK4"/>
        <w:bookmarkStart w:id="907" w:name="OLE_LINK5"/>
        <w:r>
          <w:rPr>
            <w:rFonts w:ascii="Courier New" w:hAnsi="Courier New"/>
            <w:sz w:val="16"/>
            <w:lang w:eastAsia="en-GB"/>
          </w:rPr>
          <w:t>SL-RemoteUE-ConfigU2U-r18</w:t>
        </w:r>
        <w:bookmarkEnd w:id="906"/>
        <w:bookmarkEnd w:id="907"/>
      </w:ins>
    </w:p>
    <w:p w14:paraId="5595F2AF"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vivo_P_RAN2#122" w:date="2023-08-03T15:21:00Z"/>
          <w:rFonts w:ascii="Courier New" w:hAnsi="Courier New"/>
          <w:sz w:val="16"/>
          <w:lang w:eastAsia="en-GB"/>
        </w:rPr>
      </w:pPr>
      <w:ins w:id="909" w:author="vivo_P_RAN2#122" w:date="2023-08-03T15:21:00Z">
        <w:r>
          <w:rPr>
            <w:rFonts w:ascii="Courier New" w:hAnsi="Courier New"/>
            <w:sz w:val="16"/>
            <w:lang w:eastAsia="en-GB"/>
          </w:rPr>
          <w:t>}</w:t>
        </w:r>
      </w:ins>
    </w:p>
    <w:p w14:paraId="748BF924"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vivo_P_RAN2#122" w:date="2023-08-03T15:21:00Z"/>
          <w:rFonts w:ascii="Courier New" w:hAnsi="Courier New"/>
          <w:sz w:val="16"/>
          <w:lang w:eastAsia="en-GB"/>
        </w:rPr>
      </w:pPr>
    </w:p>
    <w:p w14:paraId="1E81C870"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F337D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4B32E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91BBD2B" w14:textId="77777777" w:rsidR="00BD0DB6" w:rsidRDefault="00BD0DB6">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652566E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835059F"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lastRenderedPageBreak/>
              <w:t>SL-PreconfigurationNR</w:t>
            </w:r>
            <w:r>
              <w:rPr>
                <w:rFonts w:ascii="Arial" w:hAnsi="Arial"/>
                <w:b/>
                <w:sz w:val="18"/>
                <w:lang w:eastAsia="en-GB"/>
              </w:rPr>
              <w:t xml:space="preserve"> field descriptions</w:t>
            </w:r>
          </w:p>
        </w:tc>
      </w:tr>
      <w:tr w:rsidR="00BD0DB6" w14:paraId="198C04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EA547B" w14:textId="77777777" w:rsidR="00BD0DB6" w:rsidRDefault="00292FFE">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46B7F057" w14:textId="77777777" w:rsidR="00BD0DB6" w:rsidRDefault="00292FFE">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BD0DB6" w14:paraId="13BE547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96C7D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527CAB24"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BD0DB6" w14:paraId="3F662F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BBA25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444FAB29" w14:textId="788EBA0B"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911" w:author="vivo_P_RAN2#122" w:date="2023-08-04T14:00:00Z">
              <w:r w:rsidR="00C3714F">
                <w:rPr>
                  <w:rFonts w:ascii="Arial" w:hAnsi="Arial"/>
                  <w:iCs/>
                  <w:sz w:val="18"/>
                  <w:lang w:eastAsia="ja-JP"/>
                </w:rPr>
                <w:t xml:space="preserve">, </w:t>
              </w:r>
            </w:ins>
            <w:ins w:id="912" w:author="vivo_P_RAN2#122" w:date="2023-08-04T13:56:00Z">
              <w:r w:rsidR="00C3714F">
                <w:rPr>
                  <w:rFonts w:ascii="Arial" w:hAnsi="Arial"/>
                  <w:iCs/>
                  <w:sz w:val="18"/>
                  <w:lang w:eastAsia="ja-JP"/>
                </w:rPr>
                <w:t xml:space="preserve">used </w:t>
              </w:r>
            </w:ins>
            <w:ins w:id="913" w:author="vivo_P_RAN2#122" w:date="2023-07-13T08:22:00Z">
              <w:r w:rsidR="00C3714F">
                <w:rPr>
                  <w:rFonts w:ascii="Arial" w:hAnsi="Arial"/>
                  <w:iCs/>
                  <w:sz w:val="18"/>
                  <w:lang w:eastAsia="ja-JP"/>
                </w:rPr>
                <w:t>by NR sidelink U2U Re</w:t>
              </w:r>
            </w:ins>
            <w:ins w:id="914" w:author="vivo_P_RAN2#122" w:date="2023-08-04T14:02:00Z">
              <w:r w:rsidR="00C3714F">
                <w:rPr>
                  <w:rFonts w:ascii="Arial" w:hAnsi="Arial"/>
                  <w:iCs/>
                  <w:sz w:val="18"/>
                  <w:lang w:eastAsia="ja-JP"/>
                </w:rPr>
                <w:t>lay</w:t>
              </w:r>
            </w:ins>
            <w:ins w:id="915" w:author="vivo_P_RAN2#122" w:date="2023-07-13T08:22:00Z">
              <w:r w:rsidR="00C3714F">
                <w:rPr>
                  <w:rFonts w:ascii="Arial" w:hAnsi="Arial"/>
                  <w:iCs/>
                  <w:sz w:val="18"/>
                  <w:lang w:eastAsia="ja-JP"/>
                </w:rPr>
                <w:t xml:space="preserve"> UE</w:t>
              </w:r>
            </w:ins>
            <w:ins w:id="916" w:author="vivo_P_RAN2#122" w:date="2023-08-04T13:57:00Z">
              <w:r w:rsidR="00C3714F">
                <w:rPr>
                  <w:rFonts w:ascii="Arial" w:hAnsi="Arial"/>
                  <w:iCs/>
                  <w:sz w:val="18"/>
                  <w:lang w:eastAsia="ja-JP"/>
                </w:rPr>
                <w:t xml:space="preserve"> </w:t>
              </w:r>
            </w:ins>
            <w:ins w:id="917" w:author="vivo_P_RAN2#122" w:date="2023-08-04T13:56:00Z">
              <w:r w:rsidR="00C3714F">
                <w:rPr>
                  <w:rFonts w:ascii="Arial" w:hAnsi="Arial"/>
                  <w:iCs/>
                  <w:sz w:val="18"/>
                  <w:lang w:eastAsia="ja-JP"/>
                </w:rPr>
                <w:t xml:space="preserve">or used </w:t>
              </w:r>
            </w:ins>
            <w:ins w:id="918" w:author="vivo_P_RAN2#122" w:date="2023-07-13T08:22:00Z">
              <w:r w:rsidR="00C3714F">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BD0DB6" w14:paraId="0000148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E524A5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15FC02B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BD0DB6" w14:paraId="2EEA6CE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20127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4F70A157"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BD0DB6" w14:paraId="558C2F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5FF19D"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65C51A3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BD0DB6" w14:paraId="750DFD4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0970E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4B3CC2E7"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5B20C3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BB1D3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095D4B5C"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BD0DB6" w14:paraId="2AE2D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FD4AE9"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p>
          <w:p w14:paraId="1A2F7D3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BD0DB6" w14:paraId="1687919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1DE67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21FBC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BD0DB6" w14:paraId="42EE61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EA245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56818C40" w14:textId="77777777" w:rsidR="00BD0DB6" w:rsidRDefault="00292FF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4E157A3D" w14:textId="77777777" w:rsidR="00BD0DB6" w:rsidRDefault="00BD0DB6">
      <w:pPr>
        <w:overflowPunct w:val="0"/>
        <w:autoSpaceDE w:val="0"/>
        <w:autoSpaceDN w:val="0"/>
        <w:adjustRightInd w:val="0"/>
        <w:textAlignment w:val="baseline"/>
        <w:rPr>
          <w:rFonts w:eastAsia="MS Mincho"/>
          <w:lang w:eastAsia="ja-JP"/>
        </w:rPr>
      </w:pPr>
    </w:p>
    <w:p w14:paraId="28FF538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919"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919"/>
    </w:p>
    <w:p w14:paraId="6633FB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347CDB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C85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097C29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422D7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D78966" w14:textId="77777777" w:rsidR="00BD0DB6" w:rsidRDefault="00BD0DB6">
      <w:pPr>
        <w:spacing w:after="0"/>
        <w:textAlignment w:val="baseline"/>
        <w:rPr>
          <w:lang w:eastAsia="ja-JP"/>
        </w:rPr>
      </w:pPr>
    </w:p>
    <w:p w14:paraId="4BBECD12" w14:textId="77777777" w:rsidR="00BD0DB6" w:rsidRDefault="00BD0DB6"/>
    <w:p w14:paraId="71CDFC29" w14:textId="77777777" w:rsidR="00BD0DB6" w:rsidRDefault="00BD0DB6"/>
    <w:p w14:paraId="064F9BD2"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&lt;&lt;Change End&gt;&gt;</w:t>
      </w:r>
    </w:p>
    <w:p w14:paraId="3719828F" w14:textId="77777777" w:rsidR="00BD0DB6" w:rsidRDefault="00BD0DB6"/>
    <w:p w14:paraId="68B2756C" w14:textId="77777777" w:rsidR="00BD0DB6" w:rsidRDefault="00292FFE">
      <w:r>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214FA965" w14:textId="2C1F119D" w:rsidR="00BD0DB6" w:rsidRDefault="00BD0DB6"/>
    <w:p w14:paraId="08225685" w14:textId="77777777" w:rsidR="00BD0DB6" w:rsidRDefault="00292FFE">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285DE317" w14:textId="77777777" w:rsidR="00BD0DB6" w:rsidRDefault="00292FFE">
      <w:pPr>
        <w:rPr>
          <w:iCs/>
        </w:rPr>
      </w:pPr>
      <w:r>
        <w:rPr>
          <w:iCs/>
        </w:rPr>
        <w:t>List of RAN2 agreements that are foreseen most relevant for this Running CR.</w:t>
      </w:r>
    </w:p>
    <w:p w14:paraId="34DDBABB" w14:textId="77777777" w:rsidR="00BD0DB6" w:rsidRDefault="00292FFE">
      <w:pPr>
        <w:pStyle w:val="a7"/>
        <w:numPr>
          <w:ilvl w:val="0"/>
          <w:numId w:val="5"/>
        </w:numPr>
        <w:overflowPunct w:val="0"/>
        <w:autoSpaceDE w:val="0"/>
        <w:autoSpaceDN w:val="0"/>
        <w:adjustRightInd w:val="0"/>
        <w:textAlignment w:val="baseline"/>
        <w:rPr>
          <w:iCs/>
        </w:rPr>
      </w:pPr>
      <w:r>
        <w:rPr>
          <w:highlight w:val="darkGray"/>
        </w:rPr>
        <w:t>Grey</w:t>
      </w:r>
      <w:r>
        <w:t>: no impact.</w:t>
      </w:r>
    </w:p>
    <w:p w14:paraId="39515573" w14:textId="77777777" w:rsidR="00BD0DB6" w:rsidRDefault="00292FFE">
      <w:pPr>
        <w:pStyle w:val="a7"/>
        <w:numPr>
          <w:ilvl w:val="0"/>
          <w:numId w:val="5"/>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0047FB7E" w14:textId="77777777" w:rsidR="00BD0DB6" w:rsidRDefault="00292FFE">
      <w:pPr>
        <w:pStyle w:val="a7"/>
        <w:numPr>
          <w:ilvl w:val="0"/>
          <w:numId w:val="5"/>
        </w:numPr>
        <w:overflowPunct w:val="0"/>
        <w:autoSpaceDE w:val="0"/>
        <w:autoSpaceDN w:val="0"/>
        <w:adjustRightInd w:val="0"/>
        <w:textAlignment w:val="baseline"/>
        <w:rPr>
          <w:iCs/>
        </w:rPr>
      </w:pPr>
      <w:r>
        <w:rPr>
          <w:b/>
          <w:bCs/>
          <w:highlight w:val="green"/>
        </w:rPr>
        <w:t>Green</w:t>
      </w:r>
      <w:r>
        <w:t>: impact identified, and change implemented.</w:t>
      </w:r>
    </w:p>
    <w:p w14:paraId="6487B4AA" w14:textId="77777777" w:rsidR="00BD0DB6" w:rsidRDefault="00292FFE">
      <w:pPr>
        <w:pStyle w:val="3"/>
      </w:pPr>
      <w:r>
        <w:t>RAN2#122 Agreement</w:t>
      </w:r>
    </w:p>
    <w:p w14:paraId="452AB7D3"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12DAE841"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A discovery, upon discovery message reception, remote UE considers a relay UE as a candidate relay UE if the SD-RSRP towards the relay UE is above a configured threshold.</w:t>
      </w:r>
    </w:p>
    <w:p w14:paraId="730CCDD7"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4D41B534"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6CD16EB8"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913AB3">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39917916"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1CDF1EBB" w14:textId="77777777" w:rsidR="00BD0DB6" w:rsidRPr="0015568A"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15568A">
        <w:rPr>
          <w:rFonts w:ascii="Arial" w:eastAsia="MS Gothic" w:hAnsi="Arial" w:cs="Arial"/>
          <w:sz w:val="21"/>
          <w:szCs w:val="21"/>
          <w:highlight w:val="green"/>
        </w:rPr>
        <w:t xml:space="preserve">Separate thresholds for SL-RSRP and SD-RSRP are configured for the trigger of U2U relay (re)selection. </w:t>
      </w:r>
    </w:p>
    <w:p w14:paraId="36AAA854"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4C08616D" w14:textId="77777777" w:rsidR="00BD0DB6" w:rsidRPr="00303DBB"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For the E2E SL-SRB configuration of U2U relay, specified PDCP configuration is used. FFS for the SRAP and PC5 RLC channel configuration for SL-SRB. </w:t>
      </w:r>
      <w:r w:rsidRPr="00303DBB">
        <w:rPr>
          <w:rFonts w:ascii="Arial" w:eastAsia="MS Gothic" w:hAnsi="Arial" w:cs="Arial"/>
          <w:sz w:val="21"/>
          <w:szCs w:val="21"/>
        </w:rPr>
        <w:t xml:space="preserve"> </w:t>
      </w:r>
    </w:p>
    <w:p w14:paraId="788E744D"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AS layer is responsible for QoS split in L2 U2U relay.</w:t>
      </w:r>
    </w:p>
    <w:p w14:paraId="0C10A8C9"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Relay UE is responsible for AS layer QoS split in L2 U2U relay. </w:t>
      </w:r>
    </w:p>
    <w:p w14:paraId="7627CF67"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OOC U2U relay/remote UE, pre-configuration is used for the E2E SL-DRB and per-hop PC5 RLC channel configuration.</w:t>
      </w:r>
    </w:p>
    <w:p w14:paraId="704C9EF2" w14:textId="77777777" w:rsidR="00BD0DB6" w:rsidRPr="00303DBB"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303DBB">
        <w:rPr>
          <w:rFonts w:ascii="Arial" w:eastAsia="MS Gothic" w:hAnsi="Arial" w:cs="Arial"/>
          <w:sz w:val="21"/>
          <w:szCs w:val="21"/>
        </w:rPr>
        <w:t>For RRC_IDLE/INACTIVE U2U relay/remote UE, SIB is used for the E2E SL-DRB and per-hop PC5 RLC channel configuration.</w:t>
      </w:r>
    </w:p>
    <w:p w14:paraId="467AA5EC"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A3C19E3"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sidRPr="00913AB3">
        <w:rPr>
          <w:rFonts w:ascii="Arial" w:eastAsia="MS Gothic" w:hAnsi="Arial" w:cs="Arial" w:hint="eastAsia"/>
          <w:sz w:val="21"/>
          <w:szCs w:val="21"/>
        </w:rPr>
        <w:t>.</w:t>
      </w:r>
      <w:r>
        <w:rPr>
          <w:rFonts w:ascii="Arial" w:eastAsia="MS Gothic" w:hAnsi="Arial" w:cs="Arial"/>
          <w:sz w:val="21"/>
          <w:szCs w:val="21"/>
        </w:rPr>
        <w:t xml:space="preserve"> </w:t>
      </w:r>
      <w:r w:rsidRPr="00913AB3">
        <w:rPr>
          <w:rFonts w:ascii="Arial" w:eastAsia="MS Gothic" w:hAnsi="Arial" w:cs="Arial"/>
          <w:sz w:val="21"/>
          <w:szCs w:val="21"/>
          <w:highlight w:val="yellow"/>
        </w:rPr>
        <w:t xml:space="preserve">Whether the dedicated configuration for U2U relay is supported or not is FFS.  </w:t>
      </w:r>
    </w:p>
    <w:p w14:paraId="1EB9FA6D"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5FC8DCB8"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37C876BB"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07FAF63"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5D783F6E"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69265053" w14:textId="77777777" w:rsidR="00BD0DB6" w:rsidRDefault="00292FFE">
      <w:pPr>
        <w:pStyle w:val="af5"/>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7DE47988" w14:textId="77777777" w:rsidR="00BD0DB6" w:rsidRDefault="00292FFE">
      <w:pPr>
        <w:pStyle w:val="af5"/>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41176080" w14:textId="77777777" w:rsidR="00BD0DB6" w:rsidRPr="00913AB3"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the possible use of a short ID in U2U relay, the U2U relay UE performs the ID assignment. FFS if this ID should be assigned hop-by-hop or globally.</w:t>
      </w:r>
    </w:p>
    <w:p w14:paraId="38DDDF59" w14:textId="77777777" w:rsidR="00BD0DB6" w:rsidRDefault="00292FFE">
      <w:pPr>
        <w:pStyle w:val="af5"/>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lastRenderedPageBreak/>
        <w:t>These agreements do not imply agreement to use a short ID.</w:t>
      </w:r>
    </w:p>
    <w:p w14:paraId="32CE32CC" w14:textId="77777777" w:rsidR="00BD0DB6" w:rsidRDefault="00BD0DB6">
      <w:pPr>
        <w:rPr>
          <w:rFonts w:eastAsia="Yu Mincho"/>
          <w:lang w:val="en-US"/>
        </w:rPr>
      </w:pPr>
    </w:p>
    <w:p w14:paraId="2B7F914E" w14:textId="77777777" w:rsidR="00BD0DB6" w:rsidRDefault="00292FFE">
      <w:pPr>
        <w:pStyle w:val="3"/>
      </w:pPr>
      <w:r>
        <w:t>RAN2#121bis-e Agreement</w:t>
      </w:r>
    </w:p>
    <w:p w14:paraId="57F624F7"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18F50A73" w14:textId="77777777" w:rsidR="00BD0DB6" w:rsidRPr="00755CDF"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sidRPr="00755CDF">
        <w:rPr>
          <w:rFonts w:ascii="Arial" w:eastAsia="MS Gothic" w:hAnsi="Arial" w:cs="Arial"/>
          <w:sz w:val="21"/>
          <w:szCs w:val="21"/>
          <w:lang w:bidi="ar"/>
        </w:rPr>
        <w:t xml:space="preserve">  FFS if there is separate impact for this agreement from the relay selection functionality.</w:t>
      </w:r>
    </w:p>
    <w:p w14:paraId="0B9E94C7"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5DBE5635"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69FE06C5"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highlight w:val="green"/>
          <w:lang w:bidi="ar"/>
        </w:rPr>
        <w:t>Each remote UE (source or destination) can trigger relay selection based on the direct link quality.</w:t>
      </w:r>
      <w:r>
        <w:rPr>
          <w:rFonts w:ascii="Arial" w:eastAsia="MS Gothic" w:hAnsi="Arial" w:cs="Arial"/>
          <w:sz w:val="21"/>
          <w:szCs w:val="21"/>
          <w:lang w:bidi="ar"/>
        </w:rPr>
        <w:t xml:space="preserve">  </w:t>
      </w:r>
      <w:r w:rsidRPr="00913AB3">
        <w:rPr>
          <w:rFonts w:ascii="Arial" w:eastAsia="MS Gothic" w:hAnsi="Arial" w:cs="Arial"/>
          <w:sz w:val="21"/>
          <w:szCs w:val="21"/>
          <w:highlight w:val="green"/>
          <w:lang w:bidi="ar"/>
        </w:rPr>
        <w:t>FFS interaction between discovery and selection.</w:t>
      </w:r>
    </w:p>
    <w:p w14:paraId="51569366"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0161961C"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7C872C9"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7FE84EDA"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E25F1A1"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A one-to-one correspondence between end-to-end PC5 RRC connection and end-to-end PC5 unicast link is supported as legacy.</w:t>
      </w:r>
    </w:p>
    <w:p w14:paraId="60B3630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5CEC31C8"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6C3E9EBE" w14:textId="77777777" w:rsidR="00BD0DB6" w:rsidRDefault="00292FFE">
      <w:pPr>
        <w:pStyle w:val="af5"/>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395CDE1A" w14:textId="77777777" w:rsidR="00BD0DB6" w:rsidRDefault="00292FFE">
      <w:pPr>
        <w:pStyle w:val="3"/>
      </w:pPr>
      <w:r>
        <w:t>RAN2#121 Agreement</w:t>
      </w:r>
    </w:p>
    <w:p w14:paraId="3AC167A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28B36F0E"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06B834B2"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63CA4483" w14:textId="77777777" w:rsidR="00BD0DB6" w:rsidRPr="00DD2269"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DD2269">
        <w:rPr>
          <w:rFonts w:ascii="Arial" w:eastAsia="MS Gothic" w:hAnsi="Arial" w:cs="Arial"/>
          <w:sz w:val="21"/>
          <w:szCs w:val="21"/>
          <w:lang w:bidi="ar"/>
        </w:rPr>
        <w:t>FFS if there need to be different configured thresholds for SL-RSRP and SD-RSRP.</w:t>
      </w:r>
    </w:p>
    <w:p w14:paraId="61B34A1A"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 xml:space="preserve">Each Remote UE can trigger Relay reselection based at least on current hop quality. </w:t>
      </w:r>
    </w:p>
    <w:p w14:paraId="362EB298"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38864151"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1184A0F0"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sidRPr="00913AB3">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281EC8DE"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400CB089"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41DD40FA"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60127C0D"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402DF8A2"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3EA826A2" w14:textId="77777777" w:rsidR="00BD0DB6" w:rsidRDefault="00292FFE">
      <w:pPr>
        <w:pStyle w:val="3"/>
      </w:pPr>
      <w:r>
        <w:rPr>
          <w:rFonts w:hint="eastAsia"/>
        </w:rPr>
        <w:lastRenderedPageBreak/>
        <w:t>RAN2#120 Agreement</w:t>
      </w:r>
    </w:p>
    <w:p w14:paraId="53DEEF24" w14:textId="77777777" w:rsidR="00BD0DB6" w:rsidRDefault="00292FFE">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2A890D33" w14:textId="77777777" w:rsidR="00BD0DB6" w:rsidRPr="00913AB3"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sidRPr="00913AB3">
        <w:rPr>
          <w:rFonts w:ascii="Arial" w:eastAsia="MS Gothic" w:hAnsi="Arial" w:cs="Arial"/>
          <w:sz w:val="21"/>
          <w:szCs w:val="21"/>
          <w:highlight w:val="green"/>
          <w:lang w:bidi="ar"/>
        </w:rPr>
        <w:t>RAN2 to confirm that SL-SRB0 is reused for DCR message if discovery is integrated into PC5 unicast link establishment procedure.</w:t>
      </w:r>
    </w:p>
    <w:p w14:paraId="66CC1E30"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3FAF0E46"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39C3706B"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19BC7C4F" w14:textId="77777777" w:rsidR="00BD0DB6" w:rsidRDefault="00292FFE">
      <w:pPr>
        <w:pStyle w:val="af5"/>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913AB3">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sidRPr="00913AB3">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6EF9A874" w14:textId="77777777" w:rsidR="00BD0DB6" w:rsidRDefault="00292FFE">
      <w:pPr>
        <w:pStyle w:val="3"/>
      </w:pPr>
      <w:r>
        <w:rPr>
          <w:rFonts w:hint="eastAsia"/>
        </w:rPr>
        <w:t>RAN2#119bis-e Agreement</w:t>
      </w:r>
    </w:p>
    <w:p w14:paraId="7AC06E76" w14:textId="77777777" w:rsidR="00BD0DB6" w:rsidRDefault="00292FFE">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435A9CAD"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sidRPr="00913AB3">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63983C6"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780FE1F" w14:textId="77777777" w:rsidR="00BD0DB6" w:rsidRPr="00913AB3" w:rsidRDefault="00292FFE">
      <w:pPr>
        <w:pStyle w:val="msolistparagraph0"/>
        <w:widowControl/>
        <w:numPr>
          <w:ilvl w:val="0"/>
          <w:numId w:val="9"/>
        </w:numPr>
        <w:ind w:firstLineChars="0"/>
        <w:rPr>
          <w:rFonts w:ascii="Arial" w:eastAsia="MS Gothic" w:hAnsi="Arial" w:cs="Arial"/>
          <w:highlight w:val="green"/>
        </w:rPr>
      </w:pPr>
      <w:r w:rsidRPr="00913AB3">
        <w:rPr>
          <w:rFonts w:ascii="Arial" w:eastAsia="MS Gothic" w:hAnsi="Arial" w:cs="Arial"/>
          <w:highlight w:val="green"/>
        </w:rPr>
        <w:t xml:space="preserve">U2U Relay re-uses SL-SRB4 (with associated PDCP, RLC procedures and configuration) to carry discovery messages </w:t>
      </w:r>
    </w:p>
    <w:p w14:paraId="5AA1D822"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79F9084" w14:textId="279C7FA6" w:rsidR="00BD0DB6" w:rsidRPr="008D2AE3" w:rsidRDefault="00292FFE" w:rsidP="008D2AE3">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sidRPr="00913AB3">
        <w:rPr>
          <w:rFonts w:ascii="Arial" w:eastAsia="MS Gothic" w:hAnsi="Arial" w:cs="Arial"/>
        </w:rPr>
        <w:t xml:space="preserve"> FFS when each of the two quantities are used and whether to re-use the criteria in Rel17.</w:t>
      </w:r>
      <w:r w:rsidR="008D2AE3" w:rsidRPr="008D2AE3">
        <w:rPr>
          <w:rFonts w:ascii="Arial" w:eastAsia="MS Gothic" w:hAnsi="Arial" w:cs="Arial"/>
          <w:highlight w:val="green"/>
        </w:rPr>
        <w:t xml:space="preserve">Relay selection triggers include at least 1) Upper layer trigger; 2) PC5 signal strength conditions. </w:t>
      </w:r>
      <w:r w:rsidR="008D2AE3" w:rsidRPr="008D2AE3">
        <w:rPr>
          <w:rFonts w:ascii="Arial" w:eastAsia="MS Gothic" w:hAnsi="Arial" w:cs="Arial"/>
        </w:rPr>
        <w:t xml:space="preserve"> RAN2 further discuss details for trigger 2).</w:t>
      </w:r>
    </w:p>
    <w:p w14:paraId="6F77F89C" w14:textId="77777777" w:rsidR="00BD0DB6" w:rsidRPr="004D47A8"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sidRPr="004D47A8">
        <w:rPr>
          <w:rFonts w:ascii="Arial" w:eastAsia="MS Gothic" w:hAnsi="Arial" w:cs="Arial"/>
        </w:rPr>
        <w:t xml:space="preserve">RAN2 further discuss details for trigger 4), </w:t>
      </w:r>
      <w:r w:rsidRPr="00913AB3">
        <w:rPr>
          <w:rFonts w:ascii="Arial" w:eastAsia="MS Gothic" w:hAnsi="Arial" w:cs="Arial"/>
        </w:rPr>
        <w:t>potentially including T400 expiry.</w:t>
      </w:r>
      <w:r w:rsidRPr="004D47A8">
        <w:rPr>
          <w:rFonts w:ascii="Arial" w:eastAsia="MS Gothic" w:hAnsi="Arial" w:cs="Arial"/>
        </w:rPr>
        <w:t xml:space="preserve">  FFS if some of the conditions could be indicated to upper layer instead of directly causing reselection.</w:t>
      </w:r>
    </w:p>
    <w:p w14:paraId="68895EA6" w14:textId="77777777" w:rsidR="00BD0DB6" w:rsidRPr="00913AB3"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900E862"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32DFEEE3" w14:textId="77777777" w:rsidR="00BD0DB6" w:rsidRPr="00753A7A" w:rsidRDefault="00292FFE">
      <w:pPr>
        <w:pStyle w:val="msolistparagraph0"/>
        <w:widowControl/>
        <w:numPr>
          <w:ilvl w:val="0"/>
          <w:numId w:val="9"/>
        </w:numPr>
        <w:ind w:firstLineChars="0"/>
        <w:rPr>
          <w:highlight w:val="green"/>
        </w:rPr>
      </w:pPr>
      <w:r w:rsidRPr="00753A7A">
        <w:rPr>
          <w:rFonts w:ascii="Arial" w:eastAsia="MS Gothic" w:hAnsi="Arial" w:cs="Arial"/>
          <w:highlight w:val="green"/>
        </w:rPr>
        <w:t>Discovery message transmission at the remote UE is conditioned on at least upper layer indication.</w:t>
      </w:r>
    </w:p>
    <w:p w14:paraId="53DC5AE6" w14:textId="77777777" w:rsidR="00BD0DB6" w:rsidRDefault="00292FFE">
      <w:pPr>
        <w:pStyle w:val="3"/>
      </w:pPr>
      <w:r>
        <w:rPr>
          <w:rFonts w:hint="eastAsia"/>
        </w:rPr>
        <w:t>RAN2#119e Agreement</w:t>
      </w:r>
    </w:p>
    <w:p w14:paraId="4797FAA1" w14:textId="77777777" w:rsidR="00BD0DB6" w:rsidRPr="00753A7A"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RAN2 confirm that the Scenario, Assumption and Requirement in section 5.1 of TR 38.836 apply for UE-to-UE relay support, with below clarifications:</w:t>
      </w:r>
    </w:p>
    <w:p w14:paraId="2C76BA7F"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For cast type on UE-to-UE communication, only unicast is considered</w:t>
      </w:r>
    </w:p>
    <w:p w14:paraId="61DD62F7"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FFS if coverage and RRC state aspects need to be revisited in light of the existing U2N support.</w:t>
      </w:r>
    </w:p>
    <w:p w14:paraId="052A8CDA"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RAN2 will follow SA2 decision on the discovery model including cast type.</w:t>
      </w:r>
    </w:p>
    <w:p w14:paraId="4C6A48FB" w14:textId="77777777" w:rsidR="00BD0DB6" w:rsidRPr="004D47A8"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lastRenderedPageBreak/>
        <w:t>gNB will not configure a Uu RSRP threshold to be used by U2U Relay or Remote UE to determine whether to transmit U2U discovery signalling.</w:t>
      </w:r>
      <w:r w:rsidRPr="004D47A8">
        <w:rPr>
          <w:rFonts w:ascii="Arial" w:eastAsia="MS Gothic" w:hAnsi="Arial" w:cs="Arial"/>
        </w:rPr>
        <w:t xml:space="preserve"> FFS what conditions would govern transmission of the discovery signalling.</w:t>
      </w:r>
    </w:p>
    <w:p w14:paraId="247EB175" w14:textId="77777777" w:rsidR="00BD0DB6" w:rsidRDefault="00BD0DB6"/>
    <w:sectPr w:rsidR="00BD0DB6" w:rsidSect="001F248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BDAD4" w14:textId="77777777" w:rsidR="00055BF2" w:rsidRDefault="00055BF2">
      <w:pPr>
        <w:spacing w:after="0"/>
      </w:pPr>
      <w:r>
        <w:separator/>
      </w:r>
    </w:p>
  </w:endnote>
  <w:endnote w:type="continuationSeparator" w:id="0">
    <w:p w14:paraId="78F8B2C4" w14:textId="77777777" w:rsidR="00055BF2" w:rsidRDefault="00055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81675" w14:textId="77777777" w:rsidR="00055BF2" w:rsidRDefault="00055BF2">
      <w:pPr>
        <w:spacing w:after="0"/>
      </w:pPr>
      <w:r>
        <w:separator/>
      </w:r>
    </w:p>
  </w:footnote>
  <w:footnote w:type="continuationSeparator" w:id="0">
    <w:p w14:paraId="24BB21D8" w14:textId="77777777" w:rsidR="00055BF2" w:rsidRDefault="00055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47026" w14:textId="77777777" w:rsidR="00327698" w:rsidRDefault="003276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8C35" w14:textId="77777777" w:rsidR="00327698" w:rsidRDefault="0032769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E31E" w14:textId="77777777" w:rsidR="00327698" w:rsidRDefault="00327698">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3179D" w14:textId="77777777" w:rsidR="00327698" w:rsidRDefault="0032769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7"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8"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0"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7"/>
  </w:num>
  <w:num w:numId="4">
    <w:abstractNumId w:val="9"/>
  </w:num>
  <w:num w:numId="5">
    <w:abstractNumId w:val="2"/>
  </w:num>
  <w:num w:numId="6">
    <w:abstractNumId w:val="6"/>
  </w:num>
  <w:num w:numId="7">
    <w:abstractNumId w:val="8"/>
  </w:num>
  <w:num w:numId="8">
    <w:abstractNumId w:val="0"/>
  </w:num>
  <w:num w:numId="9">
    <w:abstractNumId w:val="1"/>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0D"/>
    <w:rsid w:val="000074B8"/>
    <w:rsid w:val="00013583"/>
    <w:rsid w:val="00016999"/>
    <w:rsid w:val="00017E60"/>
    <w:rsid w:val="00020E84"/>
    <w:rsid w:val="00022E4A"/>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44B3"/>
    <w:rsid w:val="000D4693"/>
    <w:rsid w:val="000E0FC0"/>
    <w:rsid w:val="000E21E6"/>
    <w:rsid w:val="000E296A"/>
    <w:rsid w:val="000E6B25"/>
    <w:rsid w:val="000F3D08"/>
    <w:rsid w:val="00102370"/>
    <w:rsid w:val="00103B6D"/>
    <w:rsid w:val="001139FE"/>
    <w:rsid w:val="00125367"/>
    <w:rsid w:val="00131341"/>
    <w:rsid w:val="00132BA5"/>
    <w:rsid w:val="00135388"/>
    <w:rsid w:val="00145493"/>
    <w:rsid w:val="00145D43"/>
    <w:rsid w:val="001536A1"/>
    <w:rsid w:val="00154217"/>
    <w:rsid w:val="0015568A"/>
    <w:rsid w:val="00160FA9"/>
    <w:rsid w:val="00165B8F"/>
    <w:rsid w:val="00173BAA"/>
    <w:rsid w:val="0017688D"/>
    <w:rsid w:val="0017705D"/>
    <w:rsid w:val="00192C46"/>
    <w:rsid w:val="00196290"/>
    <w:rsid w:val="0019679B"/>
    <w:rsid w:val="001A08B3"/>
    <w:rsid w:val="001A7B60"/>
    <w:rsid w:val="001B2680"/>
    <w:rsid w:val="001B4FAB"/>
    <w:rsid w:val="001B52F0"/>
    <w:rsid w:val="001B7A65"/>
    <w:rsid w:val="001C0C1D"/>
    <w:rsid w:val="001C2AE3"/>
    <w:rsid w:val="001C5752"/>
    <w:rsid w:val="001D056E"/>
    <w:rsid w:val="001D3DB9"/>
    <w:rsid w:val="001D5428"/>
    <w:rsid w:val="001E02CA"/>
    <w:rsid w:val="001E41F3"/>
    <w:rsid w:val="001E4F38"/>
    <w:rsid w:val="001F248A"/>
    <w:rsid w:val="001F37F2"/>
    <w:rsid w:val="001F66DB"/>
    <w:rsid w:val="002071D4"/>
    <w:rsid w:val="0020746B"/>
    <w:rsid w:val="00221A37"/>
    <w:rsid w:val="002234F5"/>
    <w:rsid w:val="0022668B"/>
    <w:rsid w:val="002421F5"/>
    <w:rsid w:val="00242BA4"/>
    <w:rsid w:val="002433DB"/>
    <w:rsid w:val="002436B1"/>
    <w:rsid w:val="00246871"/>
    <w:rsid w:val="00257BA5"/>
    <w:rsid w:val="0026004D"/>
    <w:rsid w:val="00260954"/>
    <w:rsid w:val="00261EA6"/>
    <w:rsid w:val="002640DD"/>
    <w:rsid w:val="00267B17"/>
    <w:rsid w:val="00272E38"/>
    <w:rsid w:val="00273331"/>
    <w:rsid w:val="00274CE6"/>
    <w:rsid w:val="002753A8"/>
    <w:rsid w:val="00275D12"/>
    <w:rsid w:val="002839CF"/>
    <w:rsid w:val="00284FEB"/>
    <w:rsid w:val="002860C4"/>
    <w:rsid w:val="00292FFE"/>
    <w:rsid w:val="00293AC9"/>
    <w:rsid w:val="002A2EDA"/>
    <w:rsid w:val="002B10CC"/>
    <w:rsid w:val="002B2D32"/>
    <w:rsid w:val="002B3D9A"/>
    <w:rsid w:val="002B5741"/>
    <w:rsid w:val="002C25DD"/>
    <w:rsid w:val="002C5B9C"/>
    <w:rsid w:val="002C5D91"/>
    <w:rsid w:val="002D354D"/>
    <w:rsid w:val="002E393A"/>
    <w:rsid w:val="002E472E"/>
    <w:rsid w:val="002E59F2"/>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609EF"/>
    <w:rsid w:val="0036231A"/>
    <w:rsid w:val="00374DD4"/>
    <w:rsid w:val="00375BEB"/>
    <w:rsid w:val="0038396F"/>
    <w:rsid w:val="00383A80"/>
    <w:rsid w:val="00390A6F"/>
    <w:rsid w:val="00391E45"/>
    <w:rsid w:val="00391FA4"/>
    <w:rsid w:val="00393FAE"/>
    <w:rsid w:val="00397A7A"/>
    <w:rsid w:val="003A0967"/>
    <w:rsid w:val="003A171A"/>
    <w:rsid w:val="003A42BC"/>
    <w:rsid w:val="003A7C49"/>
    <w:rsid w:val="003B0DB1"/>
    <w:rsid w:val="003B1856"/>
    <w:rsid w:val="003B68B6"/>
    <w:rsid w:val="003B7A90"/>
    <w:rsid w:val="003C1E77"/>
    <w:rsid w:val="003C6DC9"/>
    <w:rsid w:val="003E00A3"/>
    <w:rsid w:val="003E1741"/>
    <w:rsid w:val="003E1A36"/>
    <w:rsid w:val="003F1657"/>
    <w:rsid w:val="003F5EBC"/>
    <w:rsid w:val="00400BA1"/>
    <w:rsid w:val="00405AB2"/>
    <w:rsid w:val="00406C80"/>
    <w:rsid w:val="00410371"/>
    <w:rsid w:val="004112C5"/>
    <w:rsid w:val="004124C4"/>
    <w:rsid w:val="004242F1"/>
    <w:rsid w:val="00431F7D"/>
    <w:rsid w:val="00445E86"/>
    <w:rsid w:val="00447E4E"/>
    <w:rsid w:val="004504D9"/>
    <w:rsid w:val="004546EB"/>
    <w:rsid w:val="00462DD4"/>
    <w:rsid w:val="004821B0"/>
    <w:rsid w:val="00484A3A"/>
    <w:rsid w:val="00487B93"/>
    <w:rsid w:val="004A7223"/>
    <w:rsid w:val="004B2313"/>
    <w:rsid w:val="004B4271"/>
    <w:rsid w:val="004B75B7"/>
    <w:rsid w:val="004B7E10"/>
    <w:rsid w:val="004C39D4"/>
    <w:rsid w:val="004D47A8"/>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69DB"/>
    <w:rsid w:val="005779B5"/>
    <w:rsid w:val="0058360B"/>
    <w:rsid w:val="00583EF8"/>
    <w:rsid w:val="00584BF0"/>
    <w:rsid w:val="005865CA"/>
    <w:rsid w:val="00590A79"/>
    <w:rsid w:val="00591113"/>
    <w:rsid w:val="00591C23"/>
    <w:rsid w:val="00592D74"/>
    <w:rsid w:val="00593C03"/>
    <w:rsid w:val="00593F4D"/>
    <w:rsid w:val="00596F3F"/>
    <w:rsid w:val="005A438F"/>
    <w:rsid w:val="005A6CB0"/>
    <w:rsid w:val="005B516B"/>
    <w:rsid w:val="005B7F45"/>
    <w:rsid w:val="005C143C"/>
    <w:rsid w:val="005C3589"/>
    <w:rsid w:val="005D5DAC"/>
    <w:rsid w:val="005D7953"/>
    <w:rsid w:val="005E1C22"/>
    <w:rsid w:val="005E2C44"/>
    <w:rsid w:val="005E5493"/>
    <w:rsid w:val="005E5B4B"/>
    <w:rsid w:val="005E76C9"/>
    <w:rsid w:val="005F55B2"/>
    <w:rsid w:val="006023CB"/>
    <w:rsid w:val="00603186"/>
    <w:rsid w:val="0060454C"/>
    <w:rsid w:val="00606B06"/>
    <w:rsid w:val="00610FD2"/>
    <w:rsid w:val="00621188"/>
    <w:rsid w:val="006257ED"/>
    <w:rsid w:val="00636BCF"/>
    <w:rsid w:val="00636DB4"/>
    <w:rsid w:val="006373C7"/>
    <w:rsid w:val="00642B64"/>
    <w:rsid w:val="006432F7"/>
    <w:rsid w:val="00644487"/>
    <w:rsid w:val="0064456E"/>
    <w:rsid w:val="006456E0"/>
    <w:rsid w:val="0065103A"/>
    <w:rsid w:val="006513C9"/>
    <w:rsid w:val="00652456"/>
    <w:rsid w:val="006524DF"/>
    <w:rsid w:val="006538FB"/>
    <w:rsid w:val="00653DE4"/>
    <w:rsid w:val="00661ECC"/>
    <w:rsid w:val="0066416E"/>
    <w:rsid w:val="00664598"/>
    <w:rsid w:val="00664717"/>
    <w:rsid w:val="00665C47"/>
    <w:rsid w:val="006666D8"/>
    <w:rsid w:val="00667810"/>
    <w:rsid w:val="00667879"/>
    <w:rsid w:val="006703B9"/>
    <w:rsid w:val="00680EA4"/>
    <w:rsid w:val="00685FE4"/>
    <w:rsid w:val="00686306"/>
    <w:rsid w:val="00687E26"/>
    <w:rsid w:val="00693CEB"/>
    <w:rsid w:val="00695808"/>
    <w:rsid w:val="00695DE4"/>
    <w:rsid w:val="006960EB"/>
    <w:rsid w:val="006A0A53"/>
    <w:rsid w:val="006A1A62"/>
    <w:rsid w:val="006A457D"/>
    <w:rsid w:val="006A4EA4"/>
    <w:rsid w:val="006B2FDE"/>
    <w:rsid w:val="006B46FB"/>
    <w:rsid w:val="006B4730"/>
    <w:rsid w:val="006B76C4"/>
    <w:rsid w:val="006C68A5"/>
    <w:rsid w:val="006C6BF7"/>
    <w:rsid w:val="006D0038"/>
    <w:rsid w:val="006D067C"/>
    <w:rsid w:val="006D1100"/>
    <w:rsid w:val="006E21FB"/>
    <w:rsid w:val="006E25F4"/>
    <w:rsid w:val="006E42B8"/>
    <w:rsid w:val="006F0118"/>
    <w:rsid w:val="006F40A2"/>
    <w:rsid w:val="006F52FC"/>
    <w:rsid w:val="00702F33"/>
    <w:rsid w:val="007159C9"/>
    <w:rsid w:val="00720046"/>
    <w:rsid w:val="00720FEE"/>
    <w:rsid w:val="007353AC"/>
    <w:rsid w:val="007453E4"/>
    <w:rsid w:val="00750C38"/>
    <w:rsid w:val="00751C84"/>
    <w:rsid w:val="00753A7A"/>
    <w:rsid w:val="00755CDF"/>
    <w:rsid w:val="0076157F"/>
    <w:rsid w:val="00764B89"/>
    <w:rsid w:val="00766942"/>
    <w:rsid w:val="00767314"/>
    <w:rsid w:val="00772ED9"/>
    <w:rsid w:val="007848B7"/>
    <w:rsid w:val="0078606E"/>
    <w:rsid w:val="00790224"/>
    <w:rsid w:val="00792342"/>
    <w:rsid w:val="007958F9"/>
    <w:rsid w:val="007967FA"/>
    <w:rsid w:val="007977A8"/>
    <w:rsid w:val="007B317A"/>
    <w:rsid w:val="007B512A"/>
    <w:rsid w:val="007C0253"/>
    <w:rsid w:val="007C16CD"/>
    <w:rsid w:val="007C1F79"/>
    <w:rsid w:val="007C2097"/>
    <w:rsid w:val="007C238F"/>
    <w:rsid w:val="007D29EF"/>
    <w:rsid w:val="007D4A4E"/>
    <w:rsid w:val="007D6383"/>
    <w:rsid w:val="007D6A07"/>
    <w:rsid w:val="007D6F75"/>
    <w:rsid w:val="007E011E"/>
    <w:rsid w:val="007E0E2A"/>
    <w:rsid w:val="007E2226"/>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3BF8"/>
    <w:rsid w:val="00847028"/>
    <w:rsid w:val="00847FF5"/>
    <w:rsid w:val="00860D29"/>
    <w:rsid w:val="008626E7"/>
    <w:rsid w:val="00870EE7"/>
    <w:rsid w:val="00872B81"/>
    <w:rsid w:val="00873E16"/>
    <w:rsid w:val="008756D1"/>
    <w:rsid w:val="00875F9E"/>
    <w:rsid w:val="00880B4B"/>
    <w:rsid w:val="00881287"/>
    <w:rsid w:val="008813F6"/>
    <w:rsid w:val="008822F4"/>
    <w:rsid w:val="008830AA"/>
    <w:rsid w:val="0088356B"/>
    <w:rsid w:val="008863B9"/>
    <w:rsid w:val="008A27E2"/>
    <w:rsid w:val="008A38D3"/>
    <w:rsid w:val="008A4378"/>
    <w:rsid w:val="008A45A6"/>
    <w:rsid w:val="008B3B08"/>
    <w:rsid w:val="008C2470"/>
    <w:rsid w:val="008D2AE3"/>
    <w:rsid w:val="008D3CCC"/>
    <w:rsid w:val="008D4353"/>
    <w:rsid w:val="008D4471"/>
    <w:rsid w:val="008F3789"/>
    <w:rsid w:val="008F686C"/>
    <w:rsid w:val="008F70DA"/>
    <w:rsid w:val="00904941"/>
    <w:rsid w:val="00904CBF"/>
    <w:rsid w:val="009064EB"/>
    <w:rsid w:val="00907005"/>
    <w:rsid w:val="00907027"/>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A09"/>
    <w:rsid w:val="009753FA"/>
    <w:rsid w:val="009777D9"/>
    <w:rsid w:val="00991B88"/>
    <w:rsid w:val="00993823"/>
    <w:rsid w:val="00995E8E"/>
    <w:rsid w:val="00996232"/>
    <w:rsid w:val="00996EE9"/>
    <w:rsid w:val="00996F09"/>
    <w:rsid w:val="009A4D63"/>
    <w:rsid w:val="009A5753"/>
    <w:rsid w:val="009A579D"/>
    <w:rsid w:val="009A6874"/>
    <w:rsid w:val="009B0440"/>
    <w:rsid w:val="009B18C9"/>
    <w:rsid w:val="009B4729"/>
    <w:rsid w:val="009C46CA"/>
    <w:rsid w:val="009C5329"/>
    <w:rsid w:val="009C62E9"/>
    <w:rsid w:val="009D3176"/>
    <w:rsid w:val="009D378B"/>
    <w:rsid w:val="009E19CD"/>
    <w:rsid w:val="009E3297"/>
    <w:rsid w:val="009E39B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8FC"/>
    <w:rsid w:val="00A64999"/>
    <w:rsid w:val="00A66980"/>
    <w:rsid w:val="00A67440"/>
    <w:rsid w:val="00A7488E"/>
    <w:rsid w:val="00A75AD7"/>
    <w:rsid w:val="00A7671C"/>
    <w:rsid w:val="00A82937"/>
    <w:rsid w:val="00A92E55"/>
    <w:rsid w:val="00A92ECF"/>
    <w:rsid w:val="00A93180"/>
    <w:rsid w:val="00A9510C"/>
    <w:rsid w:val="00AA103C"/>
    <w:rsid w:val="00AA13C6"/>
    <w:rsid w:val="00AA17A3"/>
    <w:rsid w:val="00AA2CBC"/>
    <w:rsid w:val="00AA3604"/>
    <w:rsid w:val="00AB055C"/>
    <w:rsid w:val="00AB564C"/>
    <w:rsid w:val="00AC46FC"/>
    <w:rsid w:val="00AC5820"/>
    <w:rsid w:val="00AC77C8"/>
    <w:rsid w:val="00AD0864"/>
    <w:rsid w:val="00AD1CD8"/>
    <w:rsid w:val="00AD45A0"/>
    <w:rsid w:val="00AD49D7"/>
    <w:rsid w:val="00AE1A50"/>
    <w:rsid w:val="00AE22CD"/>
    <w:rsid w:val="00AE2681"/>
    <w:rsid w:val="00AF728B"/>
    <w:rsid w:val="00B0438B"/>
    <w:rsid w:val="00B22FEF"/>
    <w:rsid w:val="00B258BB"/>
    <w:rsid w:val="00B3115E"/>
    <w:rsid w:val="00B4056F"/>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6B25"/>
    <w:rsid w:val="00C66BA2"/>
    <w:rsid w:val="00C67515"/>
    <w:rsid w:val="00C71AC1"/>
    <w:rsid w:val="00C75D4F"/>
    <w:rsid w:val="00C8182B"/>
    <w:rsid w:val="00C866C7"/>
    <w:rsid w:val="00C86A80"/>
    <w:rsid w:val="00C870F6"/>
    <w:rsid w:val="00C873AC"/>
    <w:rsid w:val="00C95985"/>
    <w:rsid w:val="00CA4A80"/>
    <w:rsid w:val="00CB104F"/>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3B0D"/>
    <w:rsid w:val="00D24991"/>
    <w:rsid w:val="00D30D5C"/>
    <w:rsid w:val="00D30F2B"/>
    <w:rsid w:val="00D35F3F"/>
    <w:rsid w:val="00D4216C"/>
    <w:rsid w:val="00D4335C"/>
    <w:rsid w:val="00D50255"/>
    <w:rsid w:val="00D534E3"/>
    <w:rsid w:val="00D53F97"/>
    <w:rsid w:val="00D561D5"/>
    <w:rsid w:val="00D570FF"/>
    <w:rsid w:val="00D57326"/>
    <w:rsid w:val="00D66520"/>
    <w:rsid w:val="00D708E0"/>
    <w:rsid w:val="00D84AE9"/>
    <w:rsid w:val="00D905EE"/>
    <w:rsid w:val="00D96B5E"/>
    <w:rsid w:val="00D97771"/>
    <w:rsid w:val="00DC4746"/>
    <w:rsid w:val="00DC752C"/>
    <w:rsid w:val="00DD2269"/>
    <w:rsid w:val="00DE0DD3"/>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62E9"/>
    <w:rsid w:val="00E519BE"/>
    <w:rsid w:val="00E52297"/>
    <w:rsid w:val="00E641A5"/>
    <w:rsid w:val="00E6462B"/>
    <w:rsid w:val="00E67BDE"/>
    <w:rsid w:val="00E957C6"/>
    <w:rsid w:val="00EA3EC8"/>
    <w:rsid w:val="00EB09B7"/>
    <w:rsid w:val="00EB62AD"/>
    <w:rsid w:val="00EB7BF4"/>
    <w:rsid w:val="00EC0468"/>
    <w:rsid w:val="00EC5151"/>
    <w:rsid w:val="00EC6A92"/>
    <w:rsid w:val="00EE3D52"/>
    <w:rsid w:val="00EE520D"/>
    <w:rsid w:val="00EE7D7C"/>
    <w:rsid w:val="00EF1DC5"/>
    <w:rsid w:val="00EF31C8"/>
    <w:rsid w:val="00EF78C8"/>
    <w:rsid w:val="00F01B01"/>
    <w:rsid w:val="00F05B43"/>
    <w:rsid w:val="00F118FB"/>
    <w:rsid w:val="00F12C29"/>
    <w:rsid w:val="00F146EC"/>
    <w:rsid w:val="00F1656F"/>
    <w:rsid w:val="00F2286A"/>
    <w:rsid w:val="00F23417"/>
    <w:rsid w:val="00F23DE2"/>
    <w:rsid w:val="00F25D98"/>
    <w:rsid w:val="00F27F8C"/>
    <w:rsid w:val="00F300FB"/>
    <w:rsid w:val="00F3359B"/>
    <w:rsid w:val="00F37800"/>
    <w:rsid w:val="00F425CB"/>
    <w:rsid w:val="00F43A3F"/>
    <w:rsid w:val="00F5342D"/>
    <w:rsid w:val="00F61C0D"/>
    <w:rsid w:val="00F650C3"/>
    <w:rsid w:val="00F67585"/>
    <w:rsid w:val="00F74424"/>
    <w:rsid w:val="00F90059"/>
    <w:rsid w:val="00F91008"/>
    <w:rsid w:val="00F96271"/>
    <w:rsid w:val="00F97327"/>
    <w:rsid w:val="00FA0042"/>
    <w:rsid w:val="00FA355F"/>
    <w:rsid w:val="00FB111B"/>
    <w:rsid w:val="00FB2FFA"/>
    <w:rsid w:val="00FB528F"/>
    <w:rsid w:val="00FB5B4A"/>
    <w:rsid w:val="00FB6386"/>
    <w:rsid w:val="00FC0D3E"/>
    <w:rsid w:val="00FC43EF"/>
    <w:rsid w:val="00FC4FC6"/>
    <w:rsid w:val="00FC56E0"/>
    <w:rsid w:val="00FD305C"/>
    <w:rsid w:val="00FD7F09"/>
    <w:rsid w:val="00FE0D3B"/>
    <w:rsid w:val="00FE3D30"/>
    <w:rsid w:val="00FE55E4"/>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47DE3"/>
  <w15:docId w15:val="{6014C4A8-117E-4B84-9E79-E34B8ABA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33">
    <w:name w:val="Body Text 3"/>
    <w:basedOn w:val="a"/>
    <w:link w:val="34"/>
    <w:pPr>
      <w:overflowPunct w:val="0"/>
      <w:autoSpaceDE w:val="0"/>
      <w:autoSpaceDN w:val="0"/>
      <w:adjustRightInd w:val="0"/>
      <w:spacing w:after="120"/>
      <w:textAlignment w:val="baseline"/>
    </w:pPr>
    <w:rPr>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lang w:eastAsia="ja-JP"/>
    </w:rPr>
  </w:style>
  <w:style w:type="paragraph" w:styleId="ab">
    <w:name w:val="Plain Text"/>
    <w:basedOn w:val="a"/>
    <w:link w:val="ac"/>
    <w:uiPriority w:val="99"/>
    <w:unhideWhenUsed/>
    <w:qFormat/>
    <w:pPr>
      <w:spacing w:after="0"/>
    </w:pPr>
    <w:rPr>
      <w:rFonts w:ascii="Consolas" w:hAnsi="Consolas"/>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eastAsia="Times New Roman"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rPr>
      <w:color w:val="0000FF"/>
      <w:u w:val="single"/>
    </w:rPr>
  </w:style>
  <w:style w:type="character" w:styleId="afc">
    <w:name w:val="annotation reference"/>
    <w:qFormat/>
    <w:rPr>
      <w:sz w:val="16"/>
    </w:rPr>
  </w:style>
  <w:style w:type="character" w:styleId="afd">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paragraph" w:styleId="afe">
    <w:name w:val="List Paragraph"/>
    <w:basedOn w:val="a"/>
    <w:link w:val="aff"/>
    <w:uiPriority w:val="34"/>
    <w:qFormat/>
    <w:pPr>
      <w:ind w:left="720"/>
      <w:contextualSpacing/>
    </w:p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2">
    <w:name w:val="页眉 字符"/>
    <w:link w:val="af0"/>
    <w:qFormat/>
    <w:rPr>
      <w:rFonts w:ascii="Arial" w:hAnsi="Arial"/>
      <w:b/>
      <w:sz w:val="18"/>
      <w:lang w:val="en-GB" w:eastAsia="en-US"/>
    </w:rPr>
  </w:style>
  <w:style w:type="character" w:customStyle="1" w:styleId="af1">
    <w:name w:val="页脚 字符"/>
    <w:link w:val="af"/>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af4">
    <w:name w:val="脚注文本 字符"/>
    <w:link w:val="af3"/>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e">
    <w:name w:val="批注框文本 字符"/>
    <w:basedOn w:val="a0"/>
    <w:link w:val="ad"/>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7">
    <w:name w:val="批注主题 字符"/>
    <w:basedOn w:val="a8"/>
    <w:link w:val="af6"/>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a"/>
    <w:next w:val="ab"/>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uiPriority w:val="99"/>
    <w:rPr>
      <w:rFonts w:ascii="Courier New" w:eastAsia="Calibri" w:hAnsi="Courier New" w:cs="Times New Roman"/>
      <w:sz w:val="22"/>
      <w:szCs w:val="22"/>
      <w:lang w:val="nb-NO" w:eastAsia="en-US"/>
    </w:rPr>
  </w:style>
  <w:style w:type="character" w:customStyle="1" w:styleId="aff">
    <w:name w:val="列表段落 字符"/>
    <w:link w:val="afe"/>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ac">
    <w:name w:val="纯文本 字符"/>
    <w:basedOn w:val="a0"/>
    <w:link w:val="ab"/>
    <w:semiHidden/>
    <w:rPr>
      <w:rFonts w:ascii="Consolas" w:hAnsi="Consolas"/>
      <w:sz w:val="21"/>
      <w:szCs w:val="21"/>
      <w:lang w:val="en-GB" w:eastAsia="en-US"/>
    </w:rPr>
  </w:style>
  <w:style w:type="paragraph" w:customStyle="1" w:styleId="26">
    <w:name w:val="修订2"/>
    <w:hidden/>
    <w:uiPriority w:val="99"/>
    <w:semiHidden/>
    <w:qFormat/>
    <w:rPr>
      <w:rFonts w:eastAsia="Batang"/>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en-US"/>
    </w:rPr>
  </w:style>
  <w:style w:type="paragraph" w:customStyle="1" w:styleId="ListParagraph1">
    <w:name w:val="List Paragraph1"/>
    <w:basedOn w:val="a"/>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a"/>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a"/>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等线" w:hAnsi="等线" w:cs="宋体"/>
      <w:kern w:val="2"/>
      <w:sz w:val="21"/>
      <w:szCs w:val="21"/>
    </w:rPr>
  </w:style>
  <w:style w:type="paragraph" w:styleId="aff0">
    <w:name w:val="Revision"/>
    <w:hidden/>
    <w:uiPriority w:val="99"/>
    <w:semiHidden/>
    <w:rsid w:val="00944EA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Word_Document.docx"/><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3.e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3.bin"/><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image" Target="media/image10.wmf"/><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image" Target="media/image1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package" Target="embeddings/Microsoft_Word_Document1.docx"/><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85073F-8CB2-4B5A-87C0-97F6517B7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100</Pages>
  <Words>37809</Words>
  <Characters>215512</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vivo_P_RAN2#122</cp:lastModifiedBy>
  <cp:revision>62</cp:revision>
  <cp:lastPrinted>2411-12-31T15:59:00Z</cp:lastPrinted>
  <dcterms:created xsi:type="dcterms:W3CDTF">2023-07-25T00:32:00Z</dcterms:created>
  <dcterms:modified xsi:type="dcterms:W3CDTF">2023-08-11T09:26:00Z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ies>
</file>